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072F4">
        <w:rPr>
          <w:rFonts w:hint="eastAsia"/>
          <w:b/>
          <w:noProof/>
          <w:sz w:val="24"/>
          <w:lang w:eastAsia="zh-CN"/>
        </w:rPr>
        <w:t>RAN WG4</w:t>
      </w:r>
      <w:r>
        <w:rPr>
          <w:b/>
          <w:noProof/>
          <w:sz w:val="24"/>
        </w:rPr>
        <w:t xml:space="preserve"> Meeting #</w:t>
      </w:r>
      <w:r w:rsidR="00E072F4">
        <w:rPr>
          <w:rFonts w:hint="eastAsia"/>
          <w:b/>
          <w:noProof/>
          <w:sz w:val="24"/>
          <w:lang w:eastAsia="zh-CN"/>
        </w:rPr>
        <w:t>7</w:t>
      </w:r>
      <w:r w:rsidR="007D559A">
        <w:rPr>
          <w:rFonts w:hint="eastAsia"/>
          <w:b/>
          <w:noProof/>
          <w:sz w:val="24"/>
          <w:lang w:eastAsia="zh-CN"/>
        </w:rPr>
        <w:t>8</w:t>
      </w:r>
      <w:r>
        <w:rPr>
          <w:b/>
          <w:i/>
          <w:noProof/>
          <w:sz w:val="24"/>
        </w:rPr>
        <w:t xml:space="preserve"> </w:t>
      </w:r>
      <w:r>
        <w:rPr>
          <w:b/>
          <w:i/>
          <w:noProof/>
          <w:sz w:val="28"/>
        </w:rPr>
        <w:tab/>
      </w:r>
      <w:r w:rsidR="00B5024D" w:rsidRPr="00B5024D">
        <w:rPr>
          <w:b/>
          <w:i/>
          <w:noProof/>
          <w:sz w:val="28"/>
          <w:lang w:eastAsia="zh-CN"/>
        </w:rPr>
        <w:t>R4-16</w:t>
      </w:r>
      <w:r w:rsidR="003F33D1">
        <w:rPr>
          <w:rFonts w:hint="eastAsia"/>
          <w:b/>
          <w:i/>
          <w:noProof/>
          <w:sz w:val="28"/>
          <w:lang w:eastAsia="zh-CN"/>
        </w:rPr>
        <w:t>1419</w:t>
      </w:r>
      <w:bookmarkStart w:id="0" w:name="_GoBack"/>
      <w:bookmarkEnd w:id="0"/>
    </w:p>
    <w:p w:rsidR="001E41F3" w:rsidRDefault="007D559A" w:rsidP="005E2C44">
      <w:pPr>
        <w:pStyle w:val="CRCoverPage"/>
        <w:outlineLvl w:val="0"/>
        <w:rPr>
          <w:b/>
          <w:noProof/>
          <w:sz w:val="24"/>
          <w:lang w:eastAsia="zh-CN"/>
        </w:rPr>
      </w:pPr>
      <w:r>
        <w:rPr>
          <w:rFonts w:hint="eastAsia"/>
          <w:b/>
          <w:noProof/>
          <w:sz w:val="24"/>
          <w:lang w:eastAsia="zh-CN"/>
        </w:rPr>
        <w:t>Malta</w:t>
      </w:r>
      <w:r w:rsidR="001E41F3">
        <w:rPr>
          <w:b/>
          <w:noProof/>
          <w:sz w:val="24"/>
        </w:rPr>
        <w:t xml:space="preserve">, </w:t>
      </w:r>
      <w:r>
        <w:rPr>
          <w:rFonts w:hint="eastAsia"/>
          <w:b/>
          <w:noProof/>
          <w:sz w:val="24"/>
          <w:lang w:eastAsia="zh-CN"/>
        </w:rPr>
        <w:t>Malta</w:t>
      </w:r>
      <w:r w:rsidR="001E41F3">
        <w:rPr>
          <w:b/>
          <w:noProof/>
          <w:sz w:val="24"/>
        </w:rPr>
        <w:t xml:space="preserve">, </w:t>
      </w:r>
      <w:r w:rsidR="009B728A">
        <w:rPr>
          <w:rFonts w:hint="eastAsia"/>
          <w:b/>
          <w:noProof/>
          <w:sz w:val="24"/>
          <w:lang w:eastAsia="zh-CN"/>
        </w:rPr>
        <w:t>1</w:t>
      </w:r>
      <w:r>
        <w:rPr>
          <w:rFonts w:hint="eastAsia"/>
          <w:b/>
          <w:noProof/>
          <w:sz w:val="24"/>
          <w:lang w:eastAsia="zh-CN"/>
        </w:rPr>
        <w:t>5</w:t>
      </w:r>
      <w:r w:rsidR="009B728A">
        <w:rPr>
          <w:rFonts w:hint="eastAsia"/>
          <w:b/>
          <w:noProof/>
          <w:sz w:val="24"/>
          <w:lang w:eastAsia="zh-CN"/>
        </w:rPr>
        <w:t xml:space="preserve"> </w:t>
      </w:r>
      <w:r w:rsidR="009B728A">
        <w:rPr>
          <w:b/>
          <w:noProof/>
          <w:sz w:val="24"/>
          <w:lang w:eastAsia="zh-CN"/>
        </w:rPr>
        <w:t>–</w:t>
      </w:r>
      <w:r w:rsidR="009B728A">
        <w:rPr>
          <w:rFonts w:hint="eastAsia"/>
          <w:b/>
          <w:noProof/>
          <w:sz w:val="24"/>
          <w:lang w:eastAsia="zh-CN"/>
        </w:rPr>
        <w:t xml:space="preserve"> 20, </w:t>
      </w:r>
      <w:r>
        <w:rPr>
          <w:rFonts w:hint="eastAsia"/>
          <w:b/>
          <w:noProof/>
          <w:sz w:val="24"/>
          <w:lang w:eastAsia="zh-CN"/>
        </w:rPr>
        <w:t>Feb.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878DC"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00AAD">
            <w:pPr>
              <w:pStyle w:val="CRCoverPage"/>
              <w:spacing w:after="0"/>
              <w:rPr>
                <w:noProof/>
                <w:lang w:eastAsia="zh-CN"/>
              </w:rPr>
            </w:pPr>
            <w:r w:rsidRPr="00000AAD">
              <w:rPr>
                <w:b/>
                <w:noProof/>
                <w:sz w:val="28"/>
              </w:rPr>
              <w:t>342</w:t>
            </w:r>
            <w:r w:rsidR="006268E8">
              <w:rPr>
                <w:rFonts w:hint="eastAsia"/>
                <w:b/>
                <w:noProof/>
                <w:sz w:val="28"/>
                <w:lang w:eastAsia="zh-CN"/>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53C61">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46C53">
            <w:pPr>
              <w:pStyle w:val="CRCoverPage"/>
              <w:spacing w:after="0"/>
              <w:jc w:val="center"/>
              <w:rPr>
                <w:noProof/>
                <w:lang w:eastAsia="zh-CN"/>
              </w:rPr>
            </w:pPr>
            <w:r w:rsidRPr="00B46C53">
              <w:rPr>
                <w:b/>
                <w:noProof/>
                <w:sz w:val="32"/>
              </w:rPr>
              <w:t>13.</w:t>
            </w:r>
            <w:r w:rsidR="005931B8">
              <w:rPr>
                <w:rFonts w:hint="eastAsia"/>
                <w:b/>
                <w:noProof/>
                <w:sz w:val="32"/>
                <w:lang w:eastAsia="zh-CN"/>
              </w:rPr>
              <w:t>2</w:t>
            </w:r>
            <w:r w:rsidRPr="00B46C53">
              <w:rPr>
                <w:b/>
                <w:noProof/>
                <w:sz w:val="32"/>
              </w:rPr>
              <w:t>.</w:t>
            </w:r>
            <w:r w:rsidR="00E436A3">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B32" w:rsidP="006C5ED1">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26C1" w:rsidP="00F34F1A">
            <w:pPr>
              <w:pStyle w:val="CRCoverPage"/>
              <w:spacing w:after="0"/>
              <w:ind w:left="100"/>
              <w:jc w:val="both"/>
              <w:rPr>
                <w:noProof/>
                <w:lang w:eastAsia="zh-CN"/>
              </w:rPr>
            </w:pPr>
            <w:r w:rsidRPr="00C326C1">
              <w:rPr>
                <w:noProof/>
                <w:lang w:eastAsia="zh-CN"/>
              </w:rPr>
              <w:t>FRC for TM10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1291">
            <w:pPr>
              <w:pStyle w:val="CRCoverPage"/>
              <w:spacing w:after="0"/>
              <w:ind w:left="100"/>
              <w:rPr>
                <w:noProof/>
              </w:rPr>
            </w:pPr>
            <w:r w:rsidRPr="00231291">
              <w:rPr>
                <w:noProof/>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659" w:rsidP="00F34F1A">
            <w:pPr>
              <w:pStyle w:val="CRCoverPage"/>
              <w:spacing w:after="0"/>
              <w:ind w:left="100"/>
              <w:rPr>
                <w:noProof/>
                <w:lang w:eastAsia="zh-CN"/>
              </w:rPr>
            </w:pPr>
            <w:r>
              <w:rPr>
                <w:rFonts w:hint="eastAsia"/>
                <w:noProof/>
                <w:lang w:eastAsia="zh-CN"/>
              </w:rPr>
              <w:t>201</w:t>
            </w:r>
            <w:r w:rsidR="00F34F1A">
              <w:rPr>
                <w:rFonts w:hint="eastAsia"/>
                <w:noProof/>
                <w:lang w:eastAsia="zh-CN"/>
              </w:rPr>
              <w:t>6</w:t>
            </w:r>
            <w:r w:rsidR="004242F1">
              <w:rPr>
                <w:noProof/>
              </w:rPr>
              <w:t>-</w:t>
            </w:r>
            <w:r w:rsidR="00F34F1A">
              <w:rPr>
                <w:rFonts w:hint="eastAsia"/>
                <w:noProof/>
                <w:lang w:eastAsia="zh-CN"/>
              </w:rPr>
              <w:t>2</w:t>
            </w:r>
            <w:r w:rsidR="004242F1">
              <w:rPr>
                <w:noProof/>
              </w:rPr>
              <w:t>-</w:t>
            </w:r>
            <w:r w:rsidR="00F34F1A">
              <w:rPr>
                <w:rFonts w:hint="eastAsia"/>
                <w:noProof/>
                <w:lang w:eastAsia="zh-CN"/>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129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84200">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4F1A" w:rsidRDefault="00604DCF" w:rsidP="00DF550B">
            <w:pPr>
              <w:pStyle w:val="CRCoverPage"/>
              <w:spacing w:after="0"/>
              <w:jc w:val="both"/>
              <w:rPr>
                <w:noProof/>
                <w:lang w:val="en-US" w:eastAsia="zh-CN"/>
              </w:rPr>
            </w:pPr>
            <w:r>
              <w:rPr>
                <w:rFonts w:hint="eastAsia"/>
                <w:noProof/>
                <w:lang w:val="en-US" w:eastAsia="zh-CN"/>
              </w:rPr>
              <w:t xml:space="preserve">The </w:t>
            </w:r>
            <w:r w:rsidR="00DF550B">
              <w:rPr>
                <w:rFonts w:hint="eastAsia"/>
                <w:noProof/>
                <w:lang w:val="en-US" w:eastAsia="zh-CN"/>
              </w:rPr>
              <w:t xml:space="preserve">FRC </w:t>
            </w:r>
            <w:r w:rsidR="00F73460">
              <w:rPr>
                <w:rFonts w:hint="eastAsia"/>
                <w:noProof/>
                <w:lang w:val="en-US" w:eastAsia="zh-CN"/>
              </w:rPr>
              <w:t xml:space="preserve">for </w:t>
            </w:r>
            <w:r w:rsidR="00BF0113">
              <w:rPr>
                <w:rFonts w:hint="eastAsia"/>
                <w:noProof/>
                <w:lang w:val="en-US" w:eastAsia="zh-CN"/>
              </w:rPr>
              <w:t>TM10 case</w:t>
            </w:r>
            <w:r w:rsidR="00F9383E">
              <w:rPr>
                <w:rFonts w:hint="eastAsia"/>
                <w:noProof/>
                <w:lang w:val="en-US" w:eastAsia="zh-CN"/>
              </w:rPr>
              <w:t>s</w:t>
            </w:r>
            <w:r w:rsidR="00BF0113">
              <w:rPr>
                <w:rFonts w:hint="eastAsia"/>
                <w:noProof/>
                <w:lang w:val="en-US" w:eastAsia="zh-CN"/>
              </w:rPr>
              <w:t xml:space="preserve"> are not captured</w:t>
            </w:r>
            <w:r w:rsidR="00F9383E">
              <w:rPr>
                <w:rFonts w:hint="eastAsia"/>
                <w:noProof/>
                <w:lang w:val="en-US" w:eastAsia="zh-CN"/>
              </w:rPr>
              <w:t xml:space="preserve"> when CRS assistance information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011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0113" w:rsidP="00DF550B">
            <w:pPr>
              <w:pStyle w:val="CRCoverPage"/>
              <w:spacing w:after="0"/>
              <w:jc w:val="both"/>
              <w:rPr>
                <w:noProof/>
                <w:lang w:eastAsia="zh-CN"/>
              </w:rPr>
            </w:pPr>
            <w:r>
              <w:rPr>
                <w:rFonts w:hint="eastAsia"/>
                <w:noProof/>
                <w:lang w:eastAsia="zh-CN"/>
              </w:rPr>
              <w:t xml:space="preserve">Add </w:t>
            </w:r>
            <w:r w:rsidR="00DF550B">
              <w:rPr>
                <w:rFonts w:hint="eastAsia"/>
                <w:noProof/>
                <w:lang w:eastAsia="zh-CN"/>
              </w:rPr>
              <w:t xml:space="preserve">FRC </w:t>
            </w:r>
            <w:r w:rsidR="00F73460">
              <w:rPr>
                <w:rFonts w:hint="eastAsia"/>
                <w:noProof/>
                <w:lang w:eastAsia="zh-CN"/>
              </w:rPr>
              <w:t xml:space="preserve">for </w:t>
            </w:r>
            <w:r>
              <w:rPr>
                <w:rFonts w:hint="eastAsia"/>
                <w:noProof/>
                <w:lang w:eastAsia="zh-CN"/>
              </w:rPr>
              <w:t>TM10 case</w:t>
            </w:r>
            <w:r w:rsidR="00F9383E">
              <w:rPr>
                <w:rFonts w:hint="eastAsia"/>
                <w:noProof/>
                <w:lang w:eastAsia="zh-CN"/>
              </w:rPr>
              <w:t>s</w:t>
            </w:r>
            <w:r>
              <w:rPr>
                <w:rFonts w:hint="eastAsia"/>
                <w:noProof/>
                <w:lang w:eastAsia="zh-CN"/>
              </w:rPr>
              <w:t xml:space="preserve"> when CRS assistance informaiton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F550B"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4C8E" w:rsidP="00DF550B">
            <w:pPr>
              <w:pStyle w:val="CRCoverPage"/>
              <w:spacing w:after="0"/>
              <w:jc w:val="both"/>
              <w:rPr>
                <w:noProof/>
                <w:lang w:eastAsia="zh-CN"/>
              </w:rPr>
            </w:pPr>
            <w:r>
              <w:rPr>
                <w:noProof/>
                <w:lang w:eastAsia="zh-CN"/>
              </w:rPr>
              <w:t>T</w:t>
            </w:r>
            <w:r>
              <w:rPr>
                <w:rFonts w:hint="eastAsia"/>
                <w:noProof/>
                <w:lang w:eastAsia="zh-CN"/>
              </w:rPr>
              <w:t xml:space="preserve">here will be no </w:t>
            </w:r>
            <w:r w:rsidR="00DF550B">
              <w:rPr>
                <w:rFonts w:hint="eastAsia"/>
                <w:noProof/>
                <w:lang w:eastAsia="zh-CN"/>
              </w:rPr>
              <w:t xml:space="preserve">FRC </w:t>
            </w:r>
            <w:r w:rsidR="0021626A">
              <w:rPr>
                <w:rFonts w:hint="eastAsia"/>
                <w:noProof/>
                <w:lang w:eastAsia="zh-CN"/>
              </w:rPr>
              <w:t xml:space="preserve">for </w:t>
            </w:r>
            <w:r w:rsidR="00BF0113">
              <w:rPr>
                <w:rFonts w:hint="eastAsia"/>
                <w:noProof/>
                <w:lang w:eastAsia="zh-CN"/>
              </w:rPr>
              <w:t>TM10 case</w:t>
            </w:r>
            <w:r w:rsidR="00B41870">
              <w:rPr>
                <w:rFonts w:hint="eastAsia"/>
                <w:noProof/>
                <w:lang w:eastAsia="zh-CN"/>
              </w:rPr>
              <w:t>s</w:t>
            </w:r>
            <w:r w:rsidR="00BF0113">
              <w:rPr>
                <w:rFonts w:hint="eastAsia"/>
                <w:noProof/>
                <w:lang w:eastAsia="zh-CN"/>
              </w:rPr>
              <w:t xml:space="preserve"> when CRS assistance information is configured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2DB">
            <w:pPr>
              <w:pStyle w:val="CRCoverPage"/>
              <w:spacing w:after="0"/>
              <w:ind w:left="99"/>
              <w:rPr>
                <w:noProof/>
              </w:rPr>
            </w:pPr>
            <w:r w:rsidRPr="00C712DB">
              <w:rPr>
                <w:noProof/>
              </w:rPr>
              <w:t>TS36.521</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35C04" w:rsidRDefault="00235C04" w:rsidP="00235C04">
      <w:pPr>
        <w:rPr>
          <w:lang w:val="en-US" w:eastAsia="zh-CN"/>
        </w:rPr>
      </w:pPr>
      <w:bookmarkStart w:id="3" w:name="_Toc290330930"/>
      <w:bookmarkStart w:id="4" w:name="_Toc290330802"/>
      <w:bookmarkStart w:id="5"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130EE8" w:rsidRPr="00130EE8" w:rsidRDefault="00130EE8" w:rsidP="00130EE8">
      <w:pPr>
        <w:keepNext/>
        <w:keepLines/>
        <w:overflowPunct w:val="0"/>
        <w:autoSpaceDE w:val="0"/>
        <w:autoSpaceDN w:val="0"/>
        <w:adjustRightInd w:val="0"/>
        <w:spacing w:before="120"/>
        <w:ind w:left="1134" w:hanging="1134"/>
        <w:textAlignment w:val="baseline"/>
        <w:outlineLvl w:val="2"/>
        <w:rPr>
          <w:rFonts w:ascii="Arial" w:hAnsi="Arial"/>
          <w:snapToGrid w:val="0"/>
          <w:sz w:val="28"/>
          <w:szCs w:val="28"/>
          <w:lang w:eastAsia="x-none"/>
        </w:rPr>
      </w:pPr>
      <w:bookmarkStart w:id="6" w:name="_Toc368026657"/>
      <w:bookmarkStart w:id="7" w:name="_Toc368026665"/>
      <w:r w:rsidRPr="00130EE8">
        <w:rPr>
          <w:rFonts w:ascii="Arial" w:hAnsi="Arial"/>
          <w:snapToGrid w:val="0"/>
          <w:sz w:val="28"/>
          <w:szCs w:val="28"/>
          <w:lang w:eastAsia="x-none"/>
        </w:rPr>
        <w:t>A.3.1.1</w:t>
      </w:r>
      <w:r w:rsidRPr="00130EE8">
        <w:rPr>
          <w:rFonts w:ascii="Arial" w:hAnsi="Arial"/>
          <w:snapToGrid w:val="0"/>
          <w:sz w:val="28"/>
          <w:szCs w:val="28"/>
          <w:lang w:eastAsia="x-none"/>
        </w:rPr>
        <w:tab/>
        <w:t>Overview of DL reference measurement channels</w:t>
      </w:r>
      <w:bookmarkEnd w:id="6"/>
    </w:p>
    <w:p w:rsidR="00130EE8" w:rsidRPr="00130EE8" w:rsidRDefault="00130EE8" w:rsidP="00130EE8">
      <w:pPr>
        <w:overflowPunct w:val="0"/>
        <w:autoSpaceDE w:val="0"/>
        <w:autoSpaceDN w:val="0"/>
        <w:adjustRightInd w:val="0"/>
        <w:textAlignment w:val="baseline"/>
      </w:pPr>
      <w:r w:rsidRPr="00130EE8">
        <w:t>In Table A.3.1.1-1 are listed the DL reference measurement channels specified in annexes A.3.2 to A.3.</w:t>
      </w:r>
      <w:r w:rsidRPr="00130EE8">
        <w:rPr>
          <w:rFonts w:hint="eastAsia"/>
          <w:lang w:eastAsia="zh-CN"/>
        </w:rPr>
        <w:t>10</w:t>
      </w:r>
      <w:r w:rsidRPr="00130EE8">
        <w:t xml:space="preserve">  of this release of TS 36.101. This table is informative and serves only to a better overview. The reference for the concrete reference measurement channels and corresponding implementation’s parameters as to be used for requirements are annexes A.3.2 to A.3.</w:t>
      </w:r>
      <w:r w:rsidRPr="00130EE8">
        <w:rPr>
          <w:rFonts w:hint="eastAsia"/>
          <w:lang w:eastAsia="zh-CN"/>
        </w:rPr>
        <w:t>10</w:t>
      </w:r>
      <w:r w:rsidRPr="00130EE8">
        <w:t xml:space="preserve">  as appropriate.</w:t>
      </w:r>
    </w:p>
    <w:p w:rsidR="00130EE8" w:rsidRPr="00130EE8" w:rsidRDefault="00130EE8" w:rsidP="00130EE8">
      <w:pPr>
        <w:keepNext/>
        <w:keepLines/>
        <w:overflowPunct w:val="0"/>
        <w:autoSpaceDE w:val="0"/>
        <w:autoSpaceDN w:val="0"/>
        <w:adjustRightInd w:val="0"/>
        <w:spacing w:before="60"/>
        <w:jc w:val="center"/>
        <w:textAlignment w:val="baseline"/>
        <w:rPr>
          <w:rFonts w:ascii="Arial" w:hAnsi="Arial"/>
          <w:b/>
          <w:bCs/>
          <w:lang w:eastAsia="x-none"/>
        </w:rPr>
      </w:pPr>
      <w:r w:rsidRPr="00130EE8">
        <w:rPr>
          <w:rFonts w:ascii="Arial" w:hAnsi="Arial"/>
          <w:b/>
          <w:bCs/>
          <w:lang w:eastAsia="x-none"/>
        </w:rPr>
        <w:lastRenderedPageBreak/>
        <w:t>Table A.3.1.1-1: Overview of DL reference measurement channels</w:t>
      </w:r>
    </w:p>
    <w:tbl>
      <w:tblPr>
        <w:tblW w:w="9424"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 w:author="Shaohua Li 1" w:date="2016-02-05T11:03:00Z">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56"/>
        <w:gridCol w:w="1622"/>
        <w:gridCol w:w="1238"/>
        <w:gridCol w:w="677"/>
        <w:gridCol w:w="848"/>
        <w:gridCol w:w="663"/>
        <w:gridCol w:w="540"/>
        <w:gridCol w:w="540"/>
        <w:gridCol w:w="540"/>
        <w:gridCol w:w="1800"/>
        <w:tblGridChange w:id="9">
          <w:tblGrid>
            <w:gridCol w:w="956"/>
            <w:gridCol w:w="1622"/>
            <w:gridCol w:w="1238"/>
            <w:gridCol w:w="677"/>
            <w:gridCol w:w="848"/>
            <w:gridCol w:w="663"/>
            <w:gridCol w:w="540"/>
            <w:gridCol w:w="540"/>
            <w:gridCol w:w="540"/>
            <w:gridCol w:w="1800"/>
          </w:tblGrid>
        </w:tblGridChange>
      </w:tblGrid>
      <w:tr w:rsidR="00130EE8" w:rsidRPr="00130EE8" w:rsidTr="0021162D">
        <w:trPr>
          <w:jc w:val="center"/>
        </w:trPr>
        <w:tc>
          <w:tcPr>
            <w:tcW w:w="956" w:type="dxa"/>
            <w:tcBorders>
              <w:bottom w:val="single" w:sz="4" w:space="0" w:color="auto"/>
            </w:tcBorders>
            <w:vAlign w:val="center"/>
            <w:tcPrChange w:id="10"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Duplex</w:t>
            </w:r>
          </w:p>
        </w:tc>
        <w:tc>
          <w:tcPr>
            <w:tcW w:w="1622" w:type="dxa"/>
            <w:tcBorders>
              <w:bottom w:val="single" w:sz="4" w:space="0" w:color="auto"/>
            </w:tcBorders>
            <w:vAlign w:val="center"/>
            <w:tcPrChange w:id="11"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Table</w:t>
            </w:r>
          </w:p>
        </w:tc>
        <w:tc>
          <w:tcPr>
            <w:tcW w:w="1238" w:type="dxa"/>
            <w:tcBorders>
              <w:bottom w:val="single" w:sz="4" w:space="0" w:color="auto"/>
            </w:tcBorders>
            <w:vAlign w:val="center"/>
            <w:tcPrChange w:id="12"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Name</w:t>
            </w:r>
          </w:p>
        </w:tc>
        <w:tc>
          <w:tcPr>
            <w:tcW w:w="677" w:type="dxa"/>
            <w:tcBorders>
              <w:bottom w:val="single" w:sz="4" w:space="0" w:color="auto"/>
            </w:tcBorders>
            <w:vAlign w:val="center"/>
            <w:tcPrChange w:id="13"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BW</w:t>
            </w:r>
          </w:p>
        </w:tc>
        <w:tc>
          <w:tcPr>
            <w:tcW w:w="848" w:type="dxa"/>
            <w:tcBorders>
              <w:bottom w:val="single" w:sz="4" w:space="0" w:color="auto"/>
            </w:tcBorders>
            <w:vAlign w:val="center"/>
            <w:tcPrChange w:id="14"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Mod</w:t>
            </w:r>
          </w:p>
        </w:tc>
        <w:tc>
          <w:tcPr>
            <w:tcW w:w="663" w:type="dxa"/>
            <w:tcBorders>
              <w:bottom w:val="single" w:sz="4" w:space="0" w:color="auto"/>
            </w:tcBorders>
            <w:vAlign w:val="center"/>
            <w:tcPrChange w:id="15"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TCR</w:t>
            </w:r>
          </w:p>
        </w:tc>
        <w:tc>
          <w:tcPr>
            <w:tcW w:w="540" w:type="dxa"/>
            <w:tcBorders>
              <w:bottom w:val="single" w:sz="4" w:space="0" w:color="auto"/>
            </w:tcBorders>
            <w:vAlign w:val="center"/>
            <w:tcPrChange w:id="1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RB</w:t>
            </w:r>
          </w:p>
        </w:tc>
        <w:tc>
          <w:tcPr>
            <w:tcW w:w="540" w:type="dxa"/>
            <w:tcBorders>
              <w:bottom w:val="single" w:sz="4" w:space="0" w:color="auto"/>
            </w:tcBorders>
            <w:vAlign w:val="center"/>
            <w:tcPrChange w:id="1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RB</w:t>
            </w:r>
            <w:r w:rsidRPr="00130EE8">
              <w:rPr>
                <w:rFonts w:ascii="Arial" w:hAnsi="Arial" w:cs="Arial"/>
                <w:b/>
                <w:bCs/>
                <w:sz w:val="18"/>
                <w:szCs w:val="18"/>
              </w:rPr>
              <w:br/>
              <w:t>Offset</w:t>
            </w:r>
          </w:p>
        </w:tc>
        <w:tc>
          <w:tcPr>
            <w:tcW w:w="540" w:type="dxa"/>
            <w:tcBorders>
              <w:bottom w:val="single" w:sz="4" w:space="0" w:color="auto"/>
            </w:tcBorders>
            <w:vAlign w:val="center"/>
            <w:tcPrChange w:id="18"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UE Categ</w:t>
            </w:r>
          </w:p>
        </w:tc>
        <w:tc>
          <w:tcPr>
            <w:tcW w:w="1800" w:type="dxa"/>
            <w:tcBorders>
              <w:bottom w:val="single" w:sz="4" w:space="0" w:color="auto"/>
            </w:tcBorders>
            <w:vAlign w:val="center"/>
            <w:tcPrChange w:id="19"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b/>
                <w:bCs/>
                <w:sz w:val="18"/>
                <w:szCs w:val="18"/>
              </w:rPr>
            </w:pPr>
            <w:r w:rsidRPr="00130EE8">
              <w:rPr>
                <w:rFonts w:ascii="Arial" w:hAnsi="Arial" w:cs="Arial"/>
                <w:b/>
                <w:bCs/>
                <w:sz w:val="18"/>
                <w:szCs w:val="18"/>
              </w:rPr>
              <w:t>Notes</w:t>
            </w:r>
          </w:p>
        </w:tc>
      </w:tr>
      <w:tr w:rsidR="00130EE8" w:rsidRPr="00130EE8" w:rsidTr="0021162D">
        <w:trPr>
          <w:trHeight w:val="284"/>
          <w:jc w:val="center"/>
          <w:trPrChange w:id="20" w:author="Shaohua Li 1" w:date="2016-02-05T11:03:00Z">
            <w:trPr>
              <w:trHeight w:val="284"/>
            </w:trPr>
          </w:trPrChange>
        </w:trPr>
        <w:tc>
          <w:tcPr>
            <w:tcW w:w="9424" w:type="dxa"/>
            <w:gridSpan w:val="10"/>
            <w:shd w:val="clear" w:color="auto" w:fill="C0C0C0"/>
            <w:vAlign w:val="center"/>
            <w:tcPrChange w:id="21"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w:t>
            </w:r>
          </w:p>
        </w:tc>
      </w:tr>
      <w:tr w:rsidR="00130EE8" w:rsidRPr="00130EE8" w:rsidTr="0021162D">
        <w:trPr>
          <w:trHeight w:val="284"/>
          <w:jc w:val="center"/>
          <w:trPrChange w:id="22" w:author="Shaohua Li 1" w:date="2016-02-05T11:03:00Z">
            <w:trPr>
              <w:trHeight w:val="284"/>
            </w:trPr>
          </w:trPrChange>
        </w:trPr>
        <w:tc>
          <w:tcPr>
            <w:tcW w:w="956" w:type="dxa"/>
            <w:vAlign w:val="center"/>
            <w:tcPrChange w:id="2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2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3" w:author="Shaohua Li 1" w:date="2016-02-05T11:03:00Z">
            <w:trPr>
              <w:trHeight w:val="284"/>
            </w:trPr>
          </w:trPrChange>
        </w:trPr>
        <w:tc>
          <w:tcPr>
            <w:tcW w:w="956" w:type="dxa"/>
            <w:vAlign w:val="center"/>
            <w:tcPrChange w:id="3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3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3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4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4" w:author="Shaohua Li 1" w:date="2016-02-05T11:03:00Z">
            <w:trPr>
              <w:trHeight w:val="284"/>
            </w:trPr>
          </w:trPrChange>
        </w:trPr>
        <w:tc>
          <w:tcPr>
            <w:tcW w:w="956" w:type="dxa"/>
            <w:vAlign w:val="center"/>
            <w:tcPrChange w:id="4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4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4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5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5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5" w:author="Shaohua Li 1" w:date="2016-02-05T11:03:00Z">
            <w:trPr>
              <w:trHeight w:val="284"/>
            </w:trPr>
          </w:trPrChange>
        </w:trPr>
        <w:tc>
          <w:tcPr>
            <w:tcW w:w="956" w:type="dxa"/>
            <w:vAlign w:val="center"/>
            <w:tcPrChange w:id="5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5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6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6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6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6" w:author="Shaohua Li 1" w:date="2016-02-05T11:03:00Z">
            <w:trPr>
              <w:trHeight w:val="284"/>
            </w:trPr>
          </w:trPrChange>
        </w:trPr>
        <w:tc>
          <w:tcPr>
            <w:tcW w:w="956" w:type="dxa"/>
            <w:vAlign w:val="center"/>
            <w:tcPrChange w:id="6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6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6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7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7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7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7" w:author="Shaohua Li 1" w:date="2016-02-05T11:03:00Z">
            <w:trPr>
              <w:trHeight w:val="284"/>
            </w:trPr>
          </w:trPrChange>
        </w:trPr>
        <w:tc>
          <w:tcPr>
            <w:tcW w:w="956" w:type="dxa"/>
            <w:vAlign w:val="center"/>
            <w:tcPrChange w:id="7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7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p>
        </w:tc>
        <w:tc>
          <w:tcPr>
            <w:tcW w:w="1238" w:type="dxa"/>
            <w:vAlign w:val="center"/>
            <w:tcPrChange w:id="8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8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8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8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8" w:author="Shaohua Li 1" w:date="2016-02-05T11:03:00Z">
            <w:trPr>
              <w:trHeight w:val="284"/>
            </w:trPr>
          </w:trPrChange>
        </w:trPr>
        <w:tc>
          <w:tcPr>
            <w:tcW w:w="956" w:type="dxa"/>
            <w:vAlign w:val="center"/>
            <w:tcPrChange w:id="8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9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9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9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9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99" w:author="Shaohua Li 1" w:date="2016-02-05T11:03:00Z">
            <w:trPr>
              <w:trHeight w:val="284"/>
            </w:trPr>
          </w:trPrChange>
        </w:trPr>
        <w:tc>
          <w:tcPr>
            <w:tcW w:w="956" w:type="dxa"/>
            <w:vAlign w:val="center"/>
            <w:tcPrChange w:id="10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0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0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0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0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0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10" w:author="Shaohua Li 1" w:date="2016-02-05T11:03:00Z">
            <w:trPr>
              <w:trHeight w:val="284"/>
            </w:trPr>
          </w:trPrChange>
        </w:trPr>
        <w:tc>
          <w:tcPr>
            <w:tcW w:w="956" w:type="dxa"/>
            <w:vAlign w:val="center"/>
            <w:tcPrChange w:id="11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1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1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1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1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1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2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1" w:author="Shaohua Li 1" w:date="2016-02-05T11:03:00Z">
            <w:trPr>
              <w:trHeight w:val="284"/>
            </w:trPr>
          </w:trPrChange>
        </w:trPr>
        <w:tc>
          <w:tcPr>
            <w:tcW w:w="956" w:type="dxa"/>
            <w:vAlign w:val="center"/>
            <w:tcPrChange w:id="12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2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2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2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2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3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2" w:author="Shaohua Li 1" w:date="2016-02-05T11:03:00Z">
            <w:trPr>
              <w:trHeight w:val="284"/>
            </w:trPr>
          </w:trPrChange>
        </w:trPr>
        <w:tc>
          <w:tcPr>
            <w:tcW w:w="956" w:type="dxa"/>
            <w:vAlign w:val="center"/>
            <w:tcPrChange w:id="13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3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3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3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3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3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4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3" w:author="Shaohua Li 1" w:date="2016-02-05T11:03:00Z">
            <w:trPr>
              <w:trHeight w:val="284"/>
            </w:trPr>
          </w:trPrChange>
        </w:trPr>
        <w:tc>
          <w:tcPr>
            <w:tcW w:w="956" w:type="dxa"/>
            <w:vAlign w:val="center"/>
            <w:tcPrChange w:id="14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HD-FDD</w:t>
            </w:r>
          </w:p>
        </w:tc>
        <w:tc>
          <w:tcPr>
            <w:tcW w:w="1622" w:type="dxa"/>
            <w:vAlign w:val="center"/>
            <w:tcPrChange w:id="14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A.3.2-1</w:t>
            </w:r>
            <w:r w:rsidRPr="00130EE8">
              <w:rPr>
                <w:rFonts w:ascii="Arial" w:hAnsi="Arial" w:cs="Arial" w:hint="eastAsia"/>
                <w:sz w:val="16"/>
                <w:szCs w:val="16"/>
              </w:rPr>
              <w:t>a</w:t>
            </w:r>
          </w:p>
        </w:tc>
        <w:tc>
          <w:tcPr>
            <w:tcW w:w="1238" w:type="dxa"/>
            <w:vAlign w:val="center"/>
            <w:tcPrChange w:id="14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4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4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4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1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15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4" w:author="Shaohua Li 1" w:date="2016-02-05T11:03:00Z">
            <w:trPr>
              <w:trHeight w:val="284"/>
            </w:trPr>
          </w:trPrChange>
        </w:trPr>
        <w:tc>
          <w:tcPr>
            <w:tcW w:w="9424" w:type="dxa"/>
            <w:gridSpan w:val="10"/>
            <w:shd w:val="clear" w:color="auto" w:fill="C0C0C0"/>
            <w:vAlign w:val="center"/>
            <w:tcPrChange w:id="155"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w:t>
            </w:r>
          </w:p>
        </w:tc>
      </w:tr>
      <w:tr w:rsidR="00130EE8" w:rsidRPr="00130EE8" w:rsidTr="0021162D">
        <w:trPr>
          <w:trHeight w:val="284"/>
          <w:jc w:val="center"/>
          <w:trPrChange w:id="156" w:author="Shaohua Li 1" w:date="2016-02-05T11:03:00Z">
            <w:trPr>
              <w:trHeight w:val="284"/>
            </w:trPr>
          </w:trPrChange>
        </w:trPr>
        <w:tc>
          <w:tcPr>
            <w:tcW w:w="956" w:type="dxa"/>
            <w:vAlign w:val="center"/>
            <w:tcPrChange w:id="15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5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5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6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16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6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6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7" w:author="Shaohua Li 1" w:date="2016-02-05T11:03:00Z">
            <w:trPr>
              <w:trHeight w:val="284"/>
            </w:trPr>
          </w:trPrChange>
        </w:trPr>
        <w:tc>
          <w:tcPr>
            <w:tcW w:w="956" w:type="dxa"/>
            <w:vAlign w:val="center"/>
            <w:tcPrChange w:id="16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6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7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7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7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7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7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78" w:author="Shaohua Li 1" w:date="2016-02-05T11:03:00Z">
            <w:trPr>
              <w:trHeight w:val="284"/>
            </w:trPr>
          </w:trPrChange>
        </w:trPr>
        <w:tc>
          <w:tcPr>
            <w:tcW w:w="956" w:type="dxa"/>
            <w:vAlign w:val="center"/>
            <w:tcPrChange w:id="17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8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8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8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89" w:author="Shaohua Li 1" w:date="2016-02-05T11:03:00Z">
            <w:trPr>
              <w:trHeight w:val="284"/>
            </w:trPr>
          </w:trPrChange>
        </w:trPr>
        <w:tc>
          <w:tcPr>
            <w:tcW w:w="956" w:type="dxa"/>
            <w:vAlign w:val="center"/>
            <w:tcPrChange w:id="19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19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19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9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9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200" w:author="Shaohua Li 1" w:date="2016-02-05T11:03:00Z">
            <w:trPr>
              <w:trHeight w:val="284"/>
            </w:trPr>
          </w:trPrChange>
        </w:trPr>
        <w:tc>
          <w:tcPr>
            <w:tcW w:w="956" w:type="dxa"/>
            <w:vAlign w:val="center"/>
            <w:tcPrChange w:id="20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20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0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0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0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2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211" w:author="Shaohua Li 1" w:date="2016-02-05T11:03:00Z">
            <w:trPr>
              <w:trHeight w:val="284"/>
            </w:trPr>
          </w:trPrChange>
        </w:trPr>
        <w:tc>
          <w:tcPr>
            <w:tcW w:w="956" w:type="dxa"/>
            <w:vAlign w:val="center"/>
            <w:tcPrChange w:id="21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p>
        </w:tc>
        <w:tc>
          <w:tcPr>
            <w:tcW w:w="1238" w:type="dxa"/>
            <w:vAlign w:val="center"/>
            <w:tcPrChange w:id="21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1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1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1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222" w:author="Shaohua Li 1" w:date="2016-02-05T11:03:00Z">
            <w:trPr>
              <w:trHeight w:val="284"/>
            </w:trPr>
          </w:trPrChange>
        </w:trPr>
        <w:tc>
          <w:tcPr>
            <w:tcW w:w="956" w:type="dxa"/>
            <w:vAlign w:val="center"/>
            <w:tcPrChange w:id="22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2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2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2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2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3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33" w:author="Shaohua Li 1" w:date="2016-02-05T11:03:00Z">
            <w:trPr>
              <w:trHeight w:val="284"/>
            </w:trPr>
          </w:trPrChange>
        </w:trPr>
        <w:tc>
          <w:tcPr>
            <w:tcW w:w="956" w:type="dxa"/>
            <w:vAlign w:val="center"/>
            <w:tcPrChange w:id="23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3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3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3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3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4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44" w:author="Shaohua Li 1" w:date="2016-02-05T11:03:00Z">
            <w:trPr>
              <w:trHeight w:val="284"/>
            </w:trPr>
          </w:trPrChange>
        </w:trPr>
        <w:tc>
          <w:tcPr>
            <w:tcW w:w="956" w:type="dxa"/>
            <w:vAlign w:val="center"/>
            <w:tcPrChange w:id="24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4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4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4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5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5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55" w:author="Shaohua Li 1" w:date="2016-02-05T11:03:00Z">
            <w:trPr>
              <w:trHeight w:val="284"/>
            </w:trPr>
          </w:trPrChange>
        </w:trPr>
        <w:tc>
          <w:tcPr>
            <w:tcW w:w="956" w:type="dxa"/>
            <w:vAlign w:val="center"/>
            <w:tcPrChange w:id="25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5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5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6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6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66" w:author="Shaohua Li 1" w:date="2016-02-05T11:03:00Z">
            <w:trPr>
              <w:trHeight w:val="284"/>
            </w:trPr>
          </w:trPrChange>
        </w:trPr>
        <w:tc>
          <w:tcPr>
            <w:tcW w:w="956" w:type="dxa"/>
            <w:vAlign w:val="center"/>
            <w:tcPrChange w:id="26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A.3.2-2</w:t>
            </w:r>
            <w:r w:rsidRPr="00130EE8">
              <w:rPr>
                <w:rFonts w:ascii="Arial" w:hAnsi="Arial" w:cs="Arial" w:hint="eastAsia"/>
                <w:sz w:val="18"/>
                <w:szCs w:val="18"/>
                <w:lang w:eastAsia="zh-CN"/>
              </w:rPr>
              <w:t>a</w:t>
            </w:r>
          </w:p>
        </w:tc>
        <w:tc>
          <w:tcPr>
            <w:tcW w:w="1238" w:type="dxa"/>
            <w:vAlign w:val="center"/>
            <w:tcPrChange w:id="26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7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7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7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7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77" w:author="Shaohua Li 1" w:date="2016-02-05T11:03:00Z">
            <w:trPr>
              <w:trHeight w:val="284"/>
            </w:trPr>
          </w:trPrChange>
        </w:trPr>
        <w:tc>
          <w:tcPr>
            <w:tcW w:w="956" w:type="dxa"/>
            <w:vAlign w:val="center"/>
            <w:tcPrChange w:id="27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7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rPr>
            </w:pPr>
            <w:r w:rsidRPr="00130EE8">
              <w:rPr>
                <w:rFonts w:ascii="Arial" w:hAnsi="Arial" w:cs="Arial"/>
                <w:sz w:val="16"/>
                <w:szCs w:val="16"/>
              </w:rPr>
              <w:t>Table A.3.2-2</w:t>
            </w:r>
            <w:r w:rsidRPr="00130EE8">
              <w:rPr>
                <w:rFonts w:ascii="Arial" w:eastAsia="宋体" w:hAnsi="Arial" w:cs="Arial" w:hint="eastAsia"/>
                <w:sz w:val="18"/>
                <w:szCs w:val="18"/>
                <w:lang w:eastAsia="zh-CN"/>
              </w:rPr>
              <w:t>a</w:t>
            </w:r>
          </w:p>
        </w:tc>
        <w:tc>
          <w:tcPr>
            <w:tcW w:w="1238" w:type="dxa"/>
            <w:vAlign w:val="center"/>
            <w:tcPrChange w:id="28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8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8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8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8"/>
                <w:szCs w:val="18"/>
                <w:lang w:eastAsia="zh-CN"/>
              </w:rPr>
              <w:t>14</w:t>
            </w:r>
          </w:p>
        </w:tc>
        <w:tc>
          <w:tcPr>
            <w:tcW w:w="540" w:type="dxa"/>
            <w:vAlign w:val="center"/>
            <w:tcPrChange w:id="2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0</w:t>
            </w:r>
          </w:p>
        </w:tc>
        <w:tc>
          <w:tcPr>
            <w:tcW w:w="1800" w:type="dxa"/>
            <w:vAlign w:val="center"/>
            <w:tcPrChange w:id="28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288" w:author="Shaohua Li 1" w:date="2016-02-05T11:03:00Z">
            <w:trPr>
              <w:trHeight w:val="284"/>
            </w:trPr>
          </w:trPrChange>
        </w:trPr>
        <w:tc>
          <w:tcPr>
            <w:tcW w:w="9424" w:type="dxa"/>
            <w:gridSpan w:val="10"/>
            <w:shd w:val="clear" w:color="auto" w:fill="C0C0C0"/>
            <w:vAlign w:val="center"/>
            <w:tcPrChange w:id="289"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 Maximum input level for UE Categories 3-5</w:t>
            </w:r>
          </w:p>
        </w:tc>
      </w:tr>
      <w:tr w:rsidR="00130EE8" w:rsidRPr="00130EE8" w:rsidTr="0021162D">
        <w:trPr>
          <w:trHeight w:val="284"/>
          <w:jc w:val="center"/>
          <w:trPrChange w:id="290" w:author="Shaohua Li 1" w:date="2016-02-05T11:03:00Z">
            <w:trPr>
              <w:trHeight w:val="284"/>
            </w:trPr>
          </w:trPrChange>
        </w:trPr>
        <w:tc>
          <w:tcPr>
            <w:tcW w:w="956" w:type="dxa"/>
            <w:vAlign w:val="center"/>
            <w:tcPrChange w:id="29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29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29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9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9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0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01" w:author="Shaohua Li 1" w:date="2016-02-05T11:03:00Z">
            <w:trPr>
              <w:trHeight w:val="284"/>
            </w:trPr>
          </w:trPrChange>
        </w:trPr>
        <w:tc>
          <w:tcPr>
            <w:tcW w:w="956" w:type="dxa"/>
            <w:vAlign w:val="center"/>
            <w:tcPrChange w:id="30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0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0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0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30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0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3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1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12" w:author="Shaohua Li 1" w:date="2016-02-05T11:03:00Z">
            <w:trPr>
              <w:trHeight w:val="284"/>
            </w:trPr>
          </w:trPrChange>
        </w:trPr>
        <w:tc>
          <w:tcPr>
            <w:tcW w:w="956" w:type="dxa"/>
            <w:vAlign w:val="center"/>
            <w:tcPrChange w:id="31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1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1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1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1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3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2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23" w:author="Shaohua Li 1" w:date="2016-02-05T11:03:00Z">
            <w:trPr>
              <w:trHeight w:val="284"/>
            </w:trPr>
          </w:trPrChange>
        </w:trPr>
        <w:tc>
          <w:tcPr>
            <w:tcW w:w="956" w:type="dxa"/>
            <w:vAlign w:val="center"/>
            <w:tcPrChange w:id="32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2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2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3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34" w:author="Shaohua Li 1" w:date="2016-02-05T11:03:00Z">
            <w:trPr>
              <w:trHeight w:val="284"/>
            </w:trPr>
          </w:trPrChange>
        </w:trPr>
        <w:tc>
          <w:tcPr>
            <w:tcW w:w="956" w:type="dxa"/>
            <w:vAlign w:val="center"/>
            <w:tcPrChange w:id="33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3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3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3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3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4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45" w:author="Shaohua Li 1" w:date="2016-02-05T11:03:00Z">
            <w:trPr>
              <w:trHeight w:val="284"/>
            </w:trPr>
          </w:trPrChange>
        </w:trPr>
        <w:tc>
          <w:tcPr>
            <w:tcW w:w="956" w:type="dxa"/>
            <w:vAlign w:val="center"/>
            <w:tcPrChange w:id="34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4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p>
        </w:tc>
        <w:tc>
          <w:tcPr>
            <w:tcW w:w="1238" w:type="dxa"/>
            <w:vAlign w:val="center"/>
            <w:tcPrChange w:id="34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4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5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5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3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5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56" w:author="Shaohua Li 1" w:date="2016-02-05T11:03:00Z">
            <w:trPr>
              <w:trHeight w:val="284"/>
            </w:trPr>
          </w:trPrChange>
        </w:trPr>
        <w:tc>
          <w:tcPr>
            <w:tcW w:w="9424" w:type="dxa"/>
            <w:gridSpan w:val="10"/>
            <w:shd w:val="clear" w:color="auto" w:fill="C0C0C0"/>
            <w:vAlign w:val="center"/>
            <w:tcPrChange w:id="357"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 Maximum input level for UE Categories 1</w:t>
            </w:r>
          </w:p>
        </w:tc>
      </w:tr>
      <w:tr w:rsidR="00130EE8" w:rsidRPr="00130EE8" w:rsidTr="0021162D">
        <w:trPr>
          <w:trHeight w:val="284"/>
          <w:jc w:val="center"/>
          <w:trPrChange w:id="358" w:author="Shaohua Li 1" w:date="2016-02-05T11:03:00Z">
            <w:trPr>
              <w:trHeight w:val="284"/>
            </w:trPr>
          </w:trPrChange>
        </w:trPr>
        <w:tc>
          <w:tcPr>
            <w:tcW w:w="956" w:type="dxa"/>
            <w:vAlign w:val="center"/>
            <w:tcPrChange w:id="35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6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6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6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6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6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3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6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6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69" w:author="Shaohua Li 1" w:date="2016-02-05T11:03:00Z">
            <w:trPr>
              <w:trHeight w:val="284"/>
            </w:trPr>
          </w:trPrChange>
        </w:trPr>
        <w:tc>
          <w:tcPr>
            <w:tcW w:w="956" w:type="dxa"/>
            <w:vAlign w:val="center"/>
            <w:tcPrChange w:id="37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7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7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7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37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7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3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7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7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80" w:author="Shaohua Li 1" w:date="2016-02-05T11:03:00Z">
            <w:trPr>
              <w:trHeight w:val="284"/>
            </w:trPr>
          </w:trPrChange>
        </w:trPr>
        <w:tc>
          <w:tcPr>
            <w:tcW w:w="956" w:type="dxa"/>
            <w:vAlign w:val="center"/>
            <w:tcPrChange w:id="38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8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8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8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8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8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3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8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39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391" w:author="Shaohua Li 1" w:date="2016-02-05T11:03:00Z">
            <w:trPr>
              <w:trHeight w:val="284"/>
            </w:trPr>
          </w:trPrChange>
        </w:trPr>
        <w:tc>
          <w:tcPr>
            <w:tcW w:w="956" w:type="dxa"/>
            <w:vAlign w:val="center"/>
            <w:tcPrChange w:id="39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9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39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39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9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9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3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3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0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0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02" w:author="Shaohua Li 1" w:date="2016-02-05T11:03:00Z">
            <w:trPr>
              <w:trHeight w:val="284"/>
            </w:trPr>
          </w:trPrChange>
        </w:trPr>
        <w:tc>
          <w:tcPr>
            <w:tcW w:w="956" w:type="dxa"/>
            <w:vAlign w:val="center"/>
            <w:tcPrChange w:id="40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0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40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0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40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0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4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1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1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13" w:author="Shaohua Li 1" w:date="2016-02-05T11:03:00Z">
            <w:trPr>
              <w:trHeight w:val="284"/>
            </w:trPr>
          </w:trPrChange>
        </w:trPr>
        <w:tc>
          <w:tcPr>
            <w:tcW w:w="956" w:type="dxa"/>
            <w:vAlign w:val="center"/>
            <w:tcPrChange w:id="41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1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A.3.2-3a</w:t>
            </w:r>
          </w:p>
        </w:tc>
        <w:tc>
          <w:tcPr>
            <w:tcW w:w="1238" w:type="dxa"/>
            <w:vAlign w:val="center"/>
            <w:tcPrChange w:id="41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1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41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1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4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2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2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24" w:author="Shaohua Li 1" w:date="2016-02-05T11:03:00Z">
            <w:trPr>
              <w:trHeight w:val="284"/>
            </w:trPr>
          </w:trPrChange>
        </w:trPr>
        <w:tc>
          <w:tcPr>
            <w:tcW w:w="9424" w:type="dxa"/>
            <w:gridSpan w:val="10"/>
            <w:shd w:val="clear" w:color="auto" w:fill="C0C0C0"/>
            <w:vAlign w:val="center"/>
            <w:tcPrChange w:id="425"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Receiver requirements, Maximum input level for UE Categories 2</w:t>
            </w:r>
          </w:p>
        </w:tc>
      </w:tr>
      <w:tr w:rsidR="00130EE8" w:rsidRPr="00130EE8" w:rsidTr="0021162D">
        <w:trPr>
          <w:trHeight w:val="284"/>
          <w:jc w:val="center"/>
          <w:trPrChange w:id="426" w:author="Shaohua Li 1" w:date="2016-02-05T11:03:00Z">
            <w:trPr>
              <w:trHeight w:val="284"/>
            </w:trPr>
          </w:trPrChange>
        </w:trPr>
        <w:tc>
          <w:tcPr>
            <w:tcW w:w="956" w:type="dxa"/>
            <w:vAlign w:val="center"/>
            <w:tcPrChange w:id="42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2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2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3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43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3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3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43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3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3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37" w:author="Shaohua Li 1" w:date="2016-02-05T11:03:00Z">
            <w:trPr>
              <w:trHeight w:val="284"/>
            </w:trPr>
          </w:trPrChange>
        </w:trPr>
        <w:tc>
          <w:tcPr>
            <w:tcW w:w="956" w:type="dxa"/>
            <w:vAlign w:val="center"/>
            <w:tcPrChange w:id="43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3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4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4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44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4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4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44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4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4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48" w:author="Shaohua Li 1" w:date="2016-02-05T11:03:00Z">
            <w:trPr>
              <w:trHeight w:val="284"/>
            </w:trPr>
          </w:trPrChange>
        </w:trPr>
        <w:tc>
          <w:tcPr>
            <w:tcW w:w="956" w:type="dxa"/>
            <w:vAlign w:val="center"/>
            <w:tcPrChange w:id="44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FDD</w:t>
            </w:r>
          </w:p>
        </w:tc>
        <w:tc>
          <w:tcPr>
            <w:tcW w:w="1622" w:type="dxa"/>
            <w:vAlign w:val="center"/>
            <w:tcPrChange w:id="45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5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5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45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5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5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45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5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5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59" w:author="Shaohua Li 1" w:date="2016-02-05T11:03:00Z">
            <w:trPr>
              <w:trHeight w:val="284"/>
            </w:trPr>
          </w:trPrChange>
        </w:trPr>
        <w:tc>
          <w:tcPr>
            <w:tcW w:w="956" w:type="dxa"/>
            <w:vAlign w:val="center"/>
            <w:tcPrChange w:id="46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6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6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6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46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6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46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6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6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70" w:author="Shaohua Li 1" w:date="2016-02-05T11:03:00Z">
            <w:trPr>
              <w:trHeight w:val="284"/>
            </w:trPr>
          </w:trPrChange>
        </w:trPr>
        <w:tc>
          <w:tcPr>
            <w:tcW w:w="956" w:type="dxa"/>
            <w:vAlign w:val="center"/>
            <w:tcPrChange w:id="47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7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vAlign w:val="center"/>
            <w:tcPrChange w:id="47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7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47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47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4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47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47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48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81" w:author="Shaohua Li 1" w:date="2016-02-05T11:03:00Z">
            <w:trPr>
              <w:trHeight w:val="284"/>
            </w:trPr>
          </w:trPrChange>
        </w:trPr>
        <w:tc>
          <w:tcPr>
            <w:tcW w:w="956" w:type="dxa"/>
            <w:tcBorders>
              <w:bottom w:val="single" w:sz="4" w:space="0" w:color="auto"/>
            </w:tcBorders>
            <w:vAlign w:val="center"/>
            <w:tcPrChange w:id="482"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483"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A.3.2-3b</w:t>
            </w:r>
          </w:p>
        </w:tc>
        <w:tc>
          <w:tcPr>
            <w:tcW w:w="1238" w:type="dxa"/>
            <w:tcBorders>
              <w:bottom w:val="single" w:sz="4" w:space="0" w:color="auto"/>
            </w:tcBorders>
            <w:vAlign w:val="center"/>
            <w:tcPrChange w:id="484"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tcBorders>
              <w:bottom w:val="single" w:sz="4" w:space="0" w:color="auto"/>
            </w:tcBorders>
            <w:vAlign w:val="center"/>
            <w:tcPrChange w:id="485"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tcBorders>
              <w:bottom w:val="single" w:sz="4" w:space="0" w:color="auto"/>
            </w:tcBorders>
            <w:vAlign w:val="center"/>
            <w:tcPrChange w:id="486"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487"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tcBorders>
              <w:bottom w:val="single" w:sz="4" w:space="0" w:color="auto"/>
            </w:tcBorders>
            <w:vAlign w:val="center"/>
            <w:tcPrChange w:id="488"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tcBorders>
              <w:bottom w:val="single" w:sz="4" w:space="0" w:color="auto"/>
            </w:tcBorders>
            <w:vAlign w:val="center"/>
            <w:tcPrChange w:id="489"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490"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tcBorders>
              <w:bottom w:val="single" w:sz="4" w:space="0" w:color="auto"/>
            </w:tcBorders>
            <w:vAlign w:val="center"/>
            <w:tcPrChange w:id="491"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492" w:author="Shaohua Li 1" w:date="2016-02-05T11:03:00Z">
            <w:trPr>
              <w:trHeight w:val="284"/>
            </w:trPr>
          </w:trPrChange>
        </w:trPr>
        <w:tc>
          <w:tcPr>
            <w:tcW w:w="9424" w:type="dxa"/>
            <w:gridSpan w:val="10"/>
            <w:shd w:val="clear" w:color="auto" w:fill="C0C0C0"/>
            <w:vAlign w:val="center"/>
            <w:tcPrChange w:id="493"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FDD, Receiver requirements, Maximum input level for UE DL Categories </w:t>
            </w:r>
            <w:r w:rsidRPr="00130EE8">
              <w:rPr>
                <w:rFonts w:ascii="Arial" w:eastAsia="宋体" w:hAnsi="Arial" w:cs="Arial" w:hint="eastAsia"/>
                <w:b/>
                <w:bCs/>
                <w:sz w:val="18"/>
                <w:szCs w:val="18"/>
                <w:lang w:eastAsia="zh-CN"/>
              </w:rPr>
              <w:t>0</w:t>
            </w:r>
          </w:p>
        </w:tc>
      </w:tr>
      <w:tr w:rsidR="00130EE8" w:rsidRPr="00130EE8" w:rsidTr="0021162D">
        <w:trPr>
          <w:trHeight w:val="284"/>
          <w:jc w:val="center"/>
          <w:trPrChange w:id="494" w:author="Shaohua Li 1" w:date="2016-02-05T11:03:00Z">
            <w:trPr>
              <w:trHeight w:val="284"/>
            </w:trPr>
          </w:trPrChange>
        </w:trPr>
        <w:tc>
          <w:tcPr>
            <w:tcW w:w="956" w:type="dxa"/>
            <w:vAlign w:val="center"/>
            <w:tcPrChange w:id="49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49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49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49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49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0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0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0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0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05" w:author="Shaohua Li 1" w:date="2016-02-05T11:03:00Z">
            <w:trPr>
              <w:trHeight w:val="284"/>
            </w:trPr>
          </w:trPrChange>
        </w:trPr>
        <w:tc>
          <w:tcPr>
            <w:tcW w:w="956" w:type="dxa"/>
            <w:vAlign w:val="center"/>
            <w:tcPrChange w:id="50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0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0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0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51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1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1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5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1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16" w:author="Shaohua Li 1" w:date="2016-02-05T11:03:00Z">
            <w:trPr>
              <w:trHeight w:val="284"/>
            </w:trPr>
          </w:trPrChange>
        </w:trPr>
        <w:tc>
          <w:tcPr>
            <w:tcW w:w="956" w:type="dxa"/>
            <w:vAlign w:val="center"/>
            <w:tcPrChange w:id="51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1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1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2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52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2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2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52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2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2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27" w:author="Shaohua Li 1" w:date="2016-02-05T11:03:00Z">
            <w:trPr>
              <w:trHeight w:val="284"/>
            </w:trPr>
          </w:trPrChange>
        </w:trPr>
        <w:tc>
          <w:tcPr>
            <w:tcW w:w="956" w:type="dxa"/>
            <w:vAlign w:val="center"/>
            <w:tcPrChange w:id="52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2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3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3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53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3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3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3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3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38" w:author="Shaohua Li 1" w:date="2016-02-05T11:03:00Z">
            <w:trPr>
              <w:trHeight w:val="284"/>
            </w:trPr>
          </w:trPrChange>
        </w:trPr>
        <w:tc>
          <w:tcPr>
            <w:tcW w:w="956" w:type="dxa"/>
            <w:vAlign w:val="center"/>
            <w:tcPrChange w:id="53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4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4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4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54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4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4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4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4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49" w:author="Shaohua Li 1" w:date="2016-02-05T11:03:00Z">
            <w:trPr>
              <w:trHeight w:val="284"/>
            </w:trPr>
          </w:trPrChange>
        </w:trPr>
        <w:tc>
          <w:tcPr>
            <w:tcW w:w="956" w:type="dxa"/>
            <w:vAlign w:val="center"/>
            <w:tcPrChange w:id="55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55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A.3.2-3</w:t>
            </w:r>
            <w:r w:rsidRPr="00130EE8">
              <w:rPr>
                <w:rFonts w:ascii="Arial" w:hAnsi="Arial" w:cs="Arial" w:hint="eastAsia"/>
                <w:sz w:val="16"/>
                <w:szCs w:val="16"/>
              </w:rPr>
              <w:t>c</w:t>
            </w:r>
          </w:p>
        </w:tc>
        <w:tc>
          <w:tcPr>
            <w:tcW w:w="1238" w:type="dxa"/>
            <w:vAlign w:val="center"/>
            <w:tcPrChange w:id="55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5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55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5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5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55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5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5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60" w:author="Shaohua Li 1" w:date="2016-02-05T11:03:00Z">
            <w:trPr>
              <w:trHeight w:val="284"/>
            </w:trPr>
          </w:trPrChange>
        </w:trPr>
        <w:tc>
          <w:tcPr>
            <w:tcW w:w="9424" w:type="dxa"/>
            <w:gridSpan w:val="10"/>
            <w:shd w:val="clear" w:color="auto" w:fill="C0C0C0"/>
            <w:vAlign w:val="center"/>
            <w:tcPrChange w:id="561"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 Maximum input level for UE Categories 3-5</w:t>
            </w:r>
          </w:p>
        </w:tc>
      </w:tr>
      <w:tr w:rsidR="00130EE8" w:rsidRPr="00130EE8" w:rsidTr="0021162D">
        <w:trPr>
          <w:trHeight w:val="284"/>
          <w:jc w:val="center"/>
          <w:trPrChange w:id="562" w:author="Shaohua Li 1" w:date="2016-02-05T11:03:00Z">
            <w:trPr>
              <w:trHeight w:val="284"/>
            </w:trPr>
          </w:trPrChange>
        </w:trPr>
        <w:tc>
          <w:tcPr>
            <w:tcW w:w="956" w:type="dxa"/>
            <w:vAlign w:val="center"/>
            <w:tcPrChange w:id="56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6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6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6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56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6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6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5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7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73" w:author="Shaohua Li 1" w:date="2016-02-05T11:03:00Z">
            <w:trPr>
              <w:trHeight w:val="284"/>
            </w:trPr>
          </w:trPrChange>
        </w:trPr>
        <w:tc>
          <w:tcPr>
            <w:tcW w:w="956" w:type="dxa"/>
            <w:vAlign w:val="center"/>
            <w:tcPrChange w:id="57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7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7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7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57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7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8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5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8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84" w:author="Shaohua Li 1" w:date="2016-02-05T11:03:00Z">
            <w:trPr>
              <w:trHeight w:val="284"/>
            </w:trPr>
          </w:trPrChange>
        </w:trPr>
        <w:tc>
          <w:tcPr>
            <w:tcW w:w="956" w:type="dxa"/>
            <w:vAlign w:val="center"/>
            <w:tcPrChange w:id="58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8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8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8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58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59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59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5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5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59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595" w:author="Shaohua Li 1" w:date="2016-02-05T11:03:00Z">
            <w:trPr>
              <w:trHeight w:val="284"/>
            </w:trPr>
          </w:trPrChange>
        </w:trPr>
        <w:tc>
          <w:tcPr>
            <w:tcW w:w="956" w:type="dxa"/>
            <w:vAlign w:val="center"/>
            <w:tcPrChange w:id="59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59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59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59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60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0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0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6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0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0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06" w:author="Shaohua Li 1" w:date="2016-02-05T11:03:00Z">
            <w:trPr>
              <w:trHeight w:val="284"/>
            </w:trPr>
          </w:trPrChange>
        </w:trPr>
        <w:tc>
          <w:tcPr>
            <w:tcW w:w="956" w:type="dxa"/>
            <w:vAlign w:val="center"/>
            <w:tcPrChange w:id="60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0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60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1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61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1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6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1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1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17" w:author="Shaohua Li 1" w:date="2016-02-05T11:03:00Z">
            <w:trPr>
              <w:trHeight w:val="284"/>
            </w:trPr>
          </w:trPrChange>
        </w:trPr>
        <w:tc>
          <w:tcPr>
            <w:tcW w:w="956" w:type="dxa"/>
            <w:vAlign w:val="center"/>
            <w:tcPrChange w:id="61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1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p>
        </w:tc>
        <w:tc>
          <w:tcPr>
            <w:tcW w:w="1238" w:type="dxa"/>
            <w:vAlign w:val="center"/>
            <w:tcPrChange w:id="62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2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62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2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2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62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2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28" w:author="Shaohua Li 1" w:date="2016-02-05T11:03:00Z">
            <w:trPr>
              <w:trHeight w:val="284"/>
            </w:trPr>
          </w:trPrChange>
        </w:trPr>
        <w:tc>
          <w:tcPr>
            <w:tcW w:w="9424" w:type="dxa"/>
            <w:gridSpan w:val="10"/>
            <w:shd w:val="clear" w:color="auto" w:fill="C0C0C0"/>
            <w:vAlign w:val="center"/>
            <w:tcPrChange w:id="629"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 Maximum input level for UE Categories 1</w:t>
            </w:r>
          </w:p>
        </w:tc>
      </w:tr>
      <w:tr w:rsidR="00130EE8" w:rsidRPr="00130EE8" w:rsidTr="0021162D">
        <w:trPr>
          <w:trHeight w:val="284"/>
          <w:jc w:val="center"/>
          <w:trPrChange w:id="630" w:author="Shaohua Li 1" w:date="2016-02-05T11:03:00Z">
            <w:trPr>
              <w:trHeight w:val="284"/>
            </w:trPr>
          </w:trPrChange>
        </w:trPr>
        <w:tc>
          <w:tcPr>
            <w:tcW w:w="956" w:type="dxa"/>
            <w:vAlign w:val="center"/>
            <w:tcPrChange w:id="63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3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3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3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63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3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6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4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41" w:author="Shaohua Li 1" w:date="2016-02-05T11:03:00Z">
            <w:trPr>
              <w:trHeight w:val="284"/>
            </w:trPr>
          </w:trPrChange>
        </w:trPr>
        <w:tc>
          <w:tcPr>
            <w:tcW w:w="956" w:type="dxa"/>
            <w:vAlign w:val="center"/>
            <w:tcPrChange w:id="64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4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4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4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64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4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6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5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52" w:author="Shaohua Li 1" w:date="2016-02-05T11:03:00Z">
            <w:trPr>
              <w:trHeight w:val="284"/>
            </w:trPr>
          </w:trPrChange>
        </w:trPr>
        <w:tc>
          <w:tcPr>
            <w:tcW w:w="956" w:type="dxa"/>
            <w:vAlign w:val="center"/>
            <w:tcPrChange w:id="65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5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5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5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65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5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6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6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63" w:author="Shaohua Li 1" w:date="2016-02-05T11:03:00Z">
            <w:trPr>
              <w:trHeight w:val="284"/>
            </w:trPr>
          </w:trPrChange>
        </w:trPr>
        <w:tc>
          <w:tcPr>
            <w:tcW w:w="956" w:type="dxa"/>
            <w:vAlign w:val="center"/>
            <w:tcPrChange w:id="66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6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6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6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66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6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6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7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74" w:author="Shaohua Li 1" w:date="2016-02-05T11:03:00Z">
            <w:trPr>
              <w:trHeight w:val="284"/>
            </w:trPr>
          </w:trPrChange>
        </w:trPr>
        <w:tc>
          <w:tcPr>
            <w:tcW w:w="956" w:type="dxa"/>
            <w:vAlign w:val="center"/>
            <w:tcPrChange w:id="67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7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7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7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67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8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6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8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85" w:author="Shaohua Li 1" w:date="2016-02-05T11:03:00Z">
            <w:trPr>
              <w:trHeight w:val="284"/>
            </w:trPr>
          </w:trPrChange>
        </w:trPr>
        <w:tc>
          <w:tcPr>
            <w:tcW w:w="956" w:type="dxa"/>
            <w:vAlign w:val="center"/>
            <w:tcPrChange w:id="68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68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A.3.2-4a</w:t>
            </w:r>
          </w:p>
        </w:tc>
        <w:tc>
          <w:tcPr>
            <w:tcW w:w="1238" w:type="dxa"/>
            <w:vAlign w:val="center"/>
            <w:tcPrChange w:id="68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68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69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69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6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6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69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69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696" w:author="Shaohua Li 1" w:date="2016-02-05T11:03:00Z">
            <w:trPr>
              <w:trHeight w:val="284"/>
            </w:trPr>
          </w:trPrChange>
        </w:trPr>
        <w:tc>
          <w:tcPr>
            <w:tcW w:w="9424" w:type="dxa"/>
            <w:gridSpan w:val="10"/>
            <w:shd w:val="clear" w:color="auto" w:fill="C0C0C0"/>
            <w:vAlign w:val="center"/>
            <w:tcPrChange w:id="697"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Receiver requirements, Maximum input level for UE Categories 2</w:t>
            </w:r>
          </w:p>
        </w:tc>
      </w:tr>
      <w:tr w:rsidR="00130EE8" w:rsidRPr="00130EE8" w:rsidTr="0021162D">
        <w:trPr>
          <w:trHeight w:val="284"/>
          <w:jc w:val="center"/>
          <w:trPrChange w:id="698" w:author="Shaohua Li 1" w:date="2016-02-05T11:03:00Z">
            <w:trPr>
              <w:trHeight w:val="284"/>
            </w:trPr>
          </w:trPrChange>
        </w:trPr>
        <w:tc>
          <w:tcPr>
            <w:tcW w:w="956" w:type="dxa"/>
            <w:vAlign w:val="center"/>
            <w:tcPrChange w:id="69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0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0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0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70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0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0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7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0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09" w:author="Shaohua Li 1" w:date="2016-02-05T11:03:00Z">
            <w:trPr>
              <w:trHeight w:val="284"/>
            </w:trPr>
          </w:trPrChange>
        </w:trPr>
        <w:tc>
          <w:tcPr>
            <w:tcW w:w="956" w:type="dxa"/>
            <w:vAlign w:val="center"/>
            <w:tcPrChange w:id="71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1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1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1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71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1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1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7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1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20" w:author="Shaohua Li 1" w:date="2016-02-05T11:03:00Z">
            <w:trPr>
              <w:trHeight w:val="284"/>
            </w:trPr>
          </w:trPrChange>
        </w:trPr>
        <w:tc>
          <w:tcPr>
            <w:tcW w:w="956" w:type="dxa"/>
            <w:vAlign w:val="center"/>
            <w:tcPrChange w:id="72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2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2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2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72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2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7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3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31" w:author="Shaohua Li 1" w:date="2016-02-05T11:03:00Z">
            <w:trPr>
              <w:trHeight w:val="284"/>
            </w:trPr>
          </w:trPrChange>
        </w:trPr>
        <w:tc>
          <w:tcPr>
            <w:tcW w:w="956" w:type="dxa"/>
            <w:vAlign w:val="center"/>
            <w:tcPrChange w:id="73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3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3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3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73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3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7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4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4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42" w:author="Shaohua Li 1" w:date="2016-02-05T11:03:00Z">
            <w:trPr>
              <w:trHeight w:val="284"/>
            </w:trPr>
          </w:trPrChange>
        </w:trPr>
        <w:tc>
          <w:tcPr>
            <w:tcW w:w="956" w:type="dxa"/>
            <w:vAlign w:val="center"/>
            <w:tcPrChange w:id="74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4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4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4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74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4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7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5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5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53" w:author="Shaohua Li 1" w:date="2016-02-05T11:03:00Z">
            <w:trPr>
              <w:trHeight w:val="284"/>
            </w:trPr>
          </w:trPrChange>
        </w:trPr>
        <w:tc>
          <w:tcPr>
            <w:tcW w:w="956" w:type="dxa"/>
            <w:vAlign w:val="center"/>
            <w:tcPrChange w:id="75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5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A.3.2-4b</w:t>
            </w:r>
          </w:p>
        </w:tc>
        <w:tc>
          <w:tcPr>
            <w:tcW w:w="1238" w:type="dxa"/>
            <w:vAlign w:val="center"/>
            <w:tcPrChange w:id="75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5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75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5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vAlign w:val="center"/>
            <w:tcPrChange w:id="7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6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64" w:author="Shaohua Li 1" w:date="2016-02-05T11:03:00Z">
            <w:trPr>
              <w:trHeight w:val="284"/>
            </w:trPr>
          </w:trPrChange>
        </w:trPr>
        <w:tc>
          <w:tcPr>
            <w:tcW w:w="9424" w:type="dxa"/>
            <w:gridSpan w:val="10"/>
            <w:shd w:val="clear" w:color="auto" w:fill="C0C0C0"/>
            <w:vAlign w:val="center"/>
            <w:tcPrChange w:id="765"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TDD, Receiver requirements, Maximum input level for UE DL Categories </w:t>
            </w:r>
            <w:r w:rsidRPr="00130EE8">
              <w:rPr>
                <w:rFonts w:ascii="Arial" w:eastAsia="宋体" w:hAnsi="Arial" w:cs="Arial" w:hint="eastAsia"/>
                <w:b/>
                <w:bCs/>
                <w:sz w:val="18"/>
                <w:szCs w:val="18"/>
                <w:lang w:eastAsia="zh-CN"/>
              </w:rPr>
              <w:t>0</w:t>
            </w:r>
          </w:p>
        </w:tc>
      </w:tr>
      <w:tr w:rsidR="00130EE8" w:rsidRPr="00130EE8" w:rsidTr="0021162D">
        <w:trPr>
          <w:trHeight w:val="284"/>
          <w:jc w:val="center"/>
          <w:trPrChange w:id="766" w:author="Shaohua Li 1" w:date="2016-02-05T11:03:00Z">
            <w:trPr>
              <w:trHeight w:val="284"/>
            </w:trPr>
          </w:trPrChange>
        </w:trPr>
        <w:tc>
          <w:tcPr>
            <w:tcW w:w="956" w:type="dxa"/>
            <w:vAlign w:val="center"/>
            <w:tcPrChange w:id="76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6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76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7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77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7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3/4</w:t>
            </w:r>
          </w:p>
        </w:tc>
        <w:tc>
          <w:tcPr>
            <w:tcW w:w="540" w:type="dxa"/>
            <w:vAlign w:val="center"/>
            <w:tcPrChange w:id="7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7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7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77" w:author="Shaohua Li 1" w:date="2016-02-05T11:03:00Z">
            <w:trPr>
              <w:trHeight w:val="284"/>
            </w:trPr>
          </w:trPrChange>
        </w:trPr>
        <w:tc>
          <w:tcPr>
            <w:tcW w:w="956" w:type="dxa"/>
            <w:vAlign w:val="center"/>
            <w:tcPrChange w:id="77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7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78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8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78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8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7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8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88" w:author="Shaohua Li 1" w:date="2016-02-05T11:03:00Z">
            <w:trPr>
              <w:trHeight w:val="284"/>
            </w:trPr>
          </w:trPrChange>
        </w:trPr>
        <w:tc>
          <w:tcPr>
            <w:tcW w:w="956" w:type="dxa"/>
            <w:vAlign w:val="center"/>
            <w:tcPrChange w:id="78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79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79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79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79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79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79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w:t>
            </w:r>
          </w:p>
        </w:tc>
        <w:tc>
          <w:tcPr>
            <w:tcW w:w="540" w:type="dxa"/>
            <w:vAlign w:val="center"/>
            <w:tcPrChange w:id="7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7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79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799" w:author="Shaohua Li 1" w:date="2016-02-05T11:03:00Z">
            <w:trPr>
              <w:trHeight w:val="284"/>
            </w:trPr>
          </w:trPrChange>
        </w:trPr>
        <w:tc>
          <w:tcPr>
            <w:tcW w:w="956" w:type="dxa"/>
            <w:vAlign w:val="center"/>
            <w:tcPrChange w:id="80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80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80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0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80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80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8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80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0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0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10" w:author="Shaohua Li 1" w:date="2016-02-05T11:03:00Z">
            <w:trPr>
              <w:trHeight w:val="284"/>
            </w:trPr>
          </w:trPrChange>
        </w:trPr>
        <w:tc>
          <w:tcPr>
            <w:tcW w:w="956" w:type="dxa"/>
            <w:vAlign w:val="center"/>
            <w:tcPrChange w:id="81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81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81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1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81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81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8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81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1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2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21" w:author="Shaohua Li 1" w:date="2016-02-05T11:03:00Z">
            <w:trPr>
              <w:trHeight w:val="284"/>
            </w:trPr>
          </w:trPrChange>
        </w:trPr>
        <w:tc>
          <w:tcPr>
            <w:tcW w:w="956" w:type="dxa"/>
            <w:vAlign w:val="center"/>
            <w:tcPrChange w:id="82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82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A.3.2-4</w:t>
            </w:r>
            <w:r w:rsidRPr="00130EE8">
              <w:rPr>
                <w:rFonts w:ascii="Arial" w:hAnsi="Arial" w:cs="Arial" w:hint="eastAsia"/>
                <w:sz w:val="16"/>
                <w:szCs w:val="16"/>
              </w:rPr>
              <w:t>c</w:t>
            </w:r>
          </w:p>
        </w:tc>
        <w:tc>
          <w:tcPr>
            <w:tcW w:w="1238" w:type="dxa"/>
            <w:vAlign w:val="center"/>
            <w:tcPrChange w:id="82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2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82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82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8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w:t>
            </w:r>
          </w:p>
        </w:tc>
        <w:tc>
          <w:tcPr>
            <w:tcW w:w="540" w:type="dxa"/>
            <w:vAlign w:val="center"/>
            <w:tcPrChange w:id="82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3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3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32" w:author="Shaohua Li 1" w:date="2016-02-05T11:03:00Z">
            <w:trPr>
              <w:trHeight w:val="284"/>
            </w:trPr>
          </w:trPrChange>
        </w:trPr>
        <w:tc>
          <w:tcPr>
            <w:tcW w:w="9424" w:type="dxa"/>
            <w:gridSpan w:val="10"/>
            <w:shd w:val="clear" w:color="auto" w:fill="C0C0C0"/>
            <w:vAlign w:val="center"/>
            <w:tcPrChange w:id="833"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FDD, Receiver requirements, Maximum input level for UE Categories </w:t>
            </w:r>
            <w:r w:rsidRPr="00130EE8">
              <w:rPr>
                <w:rFonts w:ascii="Arial" w:eastAsia="宋体" w:hAnsi="Arial" w:cs="Arial" w:hint="eastAsia"/>
                <w:b/>
                <w:bCs/>
                <w:sz w:val="18"/>
                <w:szCs w:val="18"/>
                <w:lang w:eastAsia="zh-CN"/>
              </w:rPr>
              <w:t>11/12/13/14/15</w:t>
            </w:r>
            <w:r w:rsidRPr="00130EE8">
              <w:rPr>
                <w:rFonts w:ascii="Arial" w:eastAsia="宋体" w:hAnsi="Arial" w:cs="Arial"/>
                <w:b/>
                <w:bCs/>
                <w:sz w:val="18"/>
                <w:szCs w:val="18"/>
                <w:lang w:eastAsia="zh-CN"/>
              </w:rPr>
              <w:t xml:space="preserve"> and UE DL categories 13,14</w:t>
            </w:r>
          </w:p>
        </w:tc>
      </w:tr>
      <w:tr w:rsidR="00130EE8" w:rsidRPr="00130EE8" w:rsidTr="0021162D">
        <w:trPr>
          <w:trHeight w:val="284"/>
          <w:jc w:val="center"/>
          <w:trPrChange w:id="834" w:author="Shaohua Li 1" w:date="2016-02-05T11:03:00Z">
            <w:trPr>
              <w:trHeight w:val="284"/>
            </w:trPr>
          </w:trPrChange>
        </w:trPr>
        <w:tc>
          <w:tcPr>
            <w:tcW w:w="956" w:type="dxa"/>
            <w:vAlign w:val="center"/>
            <w:tcPrChange w:id="83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3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3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3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83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4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4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6</w:t>
            </w:r>
          </w:p>
        </w:tc>
        <w:tc>
          <w:tcPr>
            <w:tcW w:w="540" w:type="dxa"/>
            <w:vAlign w:val="center"/>
            <w:tcPrChange w:id="8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4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45" w:author="Shaohua Li 1" w:date="2016-02-05T11:03:00Z">
            <w:trPr>
              <w:trHeight w:val="284"/>
            </w:trPr>
          </w:trPrChange>
        </w:trPr>
        <w:tc>
          <w:tcPr>
            <w:tcW w:w="956" w:type="dxa"/>
            <w:vAlign w:val="center"/>
            <w:tcPrChange w:id="84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4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4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4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85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5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5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15</w:t>
            </w:r>
          </w:p>
        </w:tc>
        <w:tc>
          <w:tcPr>
            <w:tcW w:w="540" w:type="dxa"/>
            <w:vAlign w:val="center"/>
            <w:tcPrChange w:id="8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5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56" w:author="Shaohua Li 1" w:date="2016-02-05T11:03:00Z">
            <w:trPr>
              <w:trHeight w:val="284"/>
            </w:trPr>
          </w:trPrChange>
        </w:trPr>
        <w:tc>
          <w:tcPr>
            <w:tcW w:w="956" w:type="dxa"/>
            <w:vAlign w:val="center"/>
            <w:tcPrChange w:id="85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5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5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6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86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6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6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25</w:t>
            </w:r>
          </w:p>
        </w:tc>
        <w:tc>
          <w:tcPr>
            <w:tcW w:w="540" w:type="dxa"/>
            <w:vAlign w:val="center"/>
            <w:tcPrChange w:id="8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6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67" w:author="Shaohua Li 1" w:date="2016-02-05T11:03:00Z">
            <w:trPr>
              <w:trHeight w:val="284"/>
            </w:trPr>
          </w:trPrChange>
        </w:trPr>
        <w:tc>
          <w:tcPr>
            <w:tcW w:w="956" w:type="dxa"/>
            <w:vAlign w:val="center"/>
            <w:tcPrChange w:id="86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6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7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7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87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7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7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50</w:t>
            </w:r>
          </w:p>
        </w:tc>
        <w:tc>
          <w:tcPr>
            <w:tcW w:w="540" w:type="dxa"/>
            <w:vAlign w:val="center"/>
            <w:tcPrChange w:id="8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7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78" w:author="Shaohua Li 1" w:date="2016-02-05T11:03:00Z">
            <w:trPr>
              <w:trHeight w:val="284"/>
            </w:trPr>
          </w:trPrChange>
        </w:trPr>
        <w:tc>
          <w:tcPr>
            <w:tcW w:w="956" w:type="dxa"/>
            <w:vAlign w:val="center"/>
            <w:tcPrChange w:id="87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8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8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8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88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8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8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75</w:t>
            </w:r>
          </w:p>
        </w:tc>
        <w:tc>
          <w:tcPr>
            <w:tcW w:w="540" w:type="dxa"/>
            <w:vAlign w:val="center"/>
            <w:tcPrChange w:id="88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8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889" w:author="Shaohua Li 1" w:date="2016-02-05T11:03:00Z">
            <w:trPr>
              <w:trHeight w:val="284"/>
            </w:trPr>
          </w:trPrChange>
        </w:trPr>
        <w:tc>
          <w:tcPr>
            <w:tcW w:w="956" w:type="dxa"/>
            <w:vAlign w:val="center"/>
            <w:tcPrChange w:id="89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89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5</w:t>
            </w:r>
          </w:p>
        </w:tc>
        <w:tc>
          <w:tcPr>
            <w:tcW w:w="1238" w:type="dxa"/>
            <w:vAlign w:val="center"/>
            <w:tcPrChange w:id="89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89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89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89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89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100</w:t>
            </w:r>
          </w:p>
        </w:tc>
        <w:tc>
          <w:tcPr>
            <w:tcW w:w="540" w:type="dxa"/>
            <w:vAlign w:val="center"/>
            <w:tcPrChange w:id="89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8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89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00" w:author="Shaohua Li 1" w:date="2016-02-05T11:03:00Z">
            <w:trPr>
              <w:trHeight w:val="284"/>
            </w:trPr>
          </w:trPrChange>
        </w:trPr>
        <w:tc>
          <w:tcPr>
            <w:tcW w:w="9424" w:type="dxa"/>
            <w:gridSpan w:val="10"/>
            <w:shd w:val="clear" w:color="auto" w:fill="C0C0C0"/>
            <w:vAlign w:val="center"/>
            <w:tcPrChange w:id="901"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eastAsia="宋体" w:hAnsi="Arial" w:cs="Arial"/>
                <w:b/>
                <w:bCs/>
                <w:sz w:val="18"/>
                <w:szCs w:val="18"/>
                <w:lang w:eastAsia="zh-CN"/>
              </w:rPr>
            </w:pPr>
            <w:r w:rsidRPr="00130EE8">
              <w:rPr>
                <w:rFonts w:ascii="Arial" w:hAnsi="Arial" w:cs="Arial"/>
                <w:b/>
                <w:bCs/>
                <w:sz w:val="18"/>
                <w:szCs w:val="18"/>
              </w:rPr>
              <w:t xml:space="preserve">TDD, Receiver requirements, Maximum input level for UE Categories </w:t>
            </w:r>
            <w:r w:rsidRPr="00130EE8">
              <w:rPr>
                <w:rFonts w:ascii="Arial" w:eastAsia="宋体" w:hAnsi="Arial" w:cs="Arial" w:hint="eastAsia"/>
                <w:b/>
                <w:bCs/>
                <w:sz w:val="18"/>
                <w:szCs w:val="18"/>
                <w:lang w:eastAsia="zh-CN"/>
              </w:rPr>
              <w:t>11/12/13/14/15</w:t>
            </w:r>
            <w:r w:rsidRPr="00130EE8">
              <w:rPr>
                <w:rFonts w:ascii="Arial" w:eastAsia="宋体" w:hAnsi="Arial" w:cs="Arial"/>
                <w:b/>
                <w:bCs/>
                <w:sz w:val="18"/>
                <w:szCs w:val="18"/>
                <w:lang w:eastAsia="zh-CN"/>
              </w:rPr>
              <w:t xml:space="preserve"> and UE DL categories 13,14</w:t>
            </w:r>
          </w:p>
        </w:tc>
      </w:tr>
      <w:tr w:rsidR="00130EE8" w:rsidRPr="00130EE8" w:rsidTr="0021162D">
        <w:trPr>
          <w:trHeight w:val="284"/>
          <w:jc w:val="center"/>
          <w:trPrChange w:id="902" w:author="Shaohua Li 1" w:date="2016-02-05T11:03:00Z">
            <w:trPr>
              <w:trHeight w:val="284"/>
            </w:trPr>
          </w:trPrChange>
        </w:trPr>
        <w:tc>
          <w:tcPr>
            <w:tcW w:w="956" w:type="dxa"/>
            <w:vAlign w:val="center"/>
            <w:tcPrChange w:id="90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TDD</w:t>
            </w:r>
          </w:p>
        </w:tc>
        <w:tc>
          <w:tcPr>
            <w:tcW w:w="1622" w:type="dxa"/>
            <w:vAlign w:val="center"/>
            <w:tcPrChange w:id="90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0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0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90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0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6</w:t>
            </w:r>
          </w:p>
        </w:tc>
        <w:tc>
          <w:tcPr>
            <w:tcW w:w="540" w:type="dxa"/>
            <w:vAlign w:val="center"/>
            <w:tcPrChange w:id="9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1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1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13" w:author="Shaohua Li 1" w:date="2016-02-05T11:03:00Z">
            <w:trPr>
              <w:trHeight w:val="284"/>
            </w:trPr>
          </w:trPrChange>
        </w:trPr>
        <w:tc>
          <w:tcPr>
            <w:tcW w:w="956" w:type="dxa"/>
            <w:vAlign w:val="center"/>
            <w:tcPrChange w:id="91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1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1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1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91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1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15</w:t>
            </w:r>
          </w:p>
        </w:tc>
        <w:tc>
          <w:tcPr>
            <w:tcW w:w="540" w:type="dxa"/>
            <w:vAlign w:val="center"/>
            <w:tcPrChange w:id="9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2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2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24" w:author="Shaohua Li 1" w:date="2016-02-05T11:03:00Z">
            <w:trPr>
              <w:trHeight w:val="284"/>
            </w:trPr>
          </w:trPrChange>
        </w:trPr>
        <w:tc>
          <w:tcPr>
            <w:tcW w:w="956" w:type="dxa"/>
            <w:vAlign w:val="center"/>
            <w:tcPrChange w:id="92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2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2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2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92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3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25</w:t>
            </w:r>
          </w:p>
        </w:tc>
        <w:tc>
          <w:tcPr>
            <w:tcW w:w="540" w:type="dxa"/>
            <w:vAlign w:val="center"/>
            <w:tcPrChange w:id="9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3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3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35" w:author="Shaohua Li 1" w:date="2016-02-05T11:03:00Z">
            <w:trPr>
              <w:trHeight w:val="284"/>
            </w:trPr>
          </w:trPrChange>
        </w:trPr>
        <w:tc>
          <w:tcPr>
            <w:tcW w:w="956" w:type="dxa"/>
            <w:vAlign w:val="center"/>
            <w:tcPrChange w:id="93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3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3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3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94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4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50</w:t>
            </w:r>
          </w:p>
        </w:tc>
        <w:tc>
          <w:tcPr>
            <w:tcW w:w="540" w:type="dxa"/>
            <w:vAlign w:val="center"/>
            <w:tcPrChange w:id="9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4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4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46" w:author="Shaohua Li 1" w:date="2016-02-05T11:03:00Z">
            <w:trPr>
              <w:trHeight w:val="284"/>
            </w:trPr>
          </w:trPrChange>
        </w:trPr>
        <w:tc>
          <w:tcPr>
            <w:tcW w:w="956" w:type="dxa"/>
            <w:vAlign w:val="center"/>
            <w:tcPrChange w:id="94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4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4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5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95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5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75</w:t>
            </w:r>
          </w:p>
        </w:tc>
        <w:tc>
          <w:tcPr>
            <w:tcW w:w="540" w:type="dxa"/>
            <w:vAlign w:val="center"/>
            <w:tcPrChange w:id="9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5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5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57" w:author="Shaohua Li 1" w:date="2016-02-05T11:03:00Z">
            <w:trPr>
              <w:trHeight w:val="284"/>
            </w:trPr>
          </w:trPrChange>
        </w:trPr>
        <w:tc>
          <w:tcPr>
            <w:tcW w:w="956" w:type="dxa"/>
            <w:vAlign w:val="center"/>
            <w:tcPrChange w:id="95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95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A.3.2-</w:t>
            </w:r>
            <w:r w:rsidRPr="00130EE8">
              <w:rPr>
                <w:rFonts w:ascii="Arial" w:eastAsia="宋体" w:hAnsi="Arial" w:cs="Arial" w:hint="eastAsia"/>
                <w:sz w:val="16"/>
                <w:szCs w:val="16"/>
                <w:lang w:eastAsia="zh-CN"/>
              </w:rPr>
              <w:t>6</w:t>
            </w:r>
          </w:p>
        </w:tc>
        <w:tc>
          <w:tcPr>
            <w:tcW w:w="1238" w:type="dxa"/>
            <w:vAlign w:val="center"/>
            <w:tcPrChange w:id="96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Change w:id="96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96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256</w:t>
            </w:r>
            <w:r w:rsidRPr="00130EE8">
              <w:rPr>
                <w:rFonts w:ascii="Arial" w:hAnsi="Arial" w:cs="Arial"/>
                <w:sz w:val="16"/>
                <w:szCs w:val="16"/>
              </w:rPr>
              <w:t>QAM</w:t>
            </w:r>
          </w:p>
        </w:tc>
        <w:tc>
          <w:tcPr>
            <w:tcW w:w="663" w:type="dxa"/>
            <w:vAlign w:val="center"/>
            <w:tcPrChange w:id="96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eastAsia="宋体" w:hAnsi="Arial" w:cs="Arial" w:hint="eastAsia"/>
                <w:sz w:val="16"/>
                <w:szCs w:val="16"/>
                <w:lang w:eastAsia="zh-CN"/>
              </w:rPr>
              <w:t>4</w:t>
            </w:r>
            <w:r w:rsidRPr="00130EE8">
              <w:rPr>
                <w:rFonts w:ascii="Arial" w:hAnsi="Arial" w:cs="Arial"/>
                <w:sz w:val="16"/>
                <w:szCs w:val="16"/>
              </w:rPr>
              <w:t>/</w:t>
            </w:r>
            <w:r w:rsidRPr="00130EE8">
              <w:rPr>
                <w:rFonts w:ascii="Arial" w:eastAsia="宋体" w:hAnsi="Arial" w:cs="Arial" w:hint="eastAsia"/>
                <w:sz w:val="16"/>
                <w:szCs w:val="16"/>
                <w:lang w:eastAsia="zh-CN"/>
              </w:rPr>
              <w:t>5</w:t>
            </w:r>
          </w:p>
        </w:tc>
        <w:tc>
          <w:tcPr>
            <w:tcW w:w="540" w:type="dxa"/>
            <w:vAlign w:val="center"/>
            <w:tcPrChange w:id="9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100</w:t>
            </w:r>
          </w:p>
        </w:tc>
        <w:tc>
          <w:tcPr>
            <w:tcW w:w="540" w:type="dxa"/>
            <w:vAlign w:val="center"/>
            <w:tcPrChange w:id="9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w:t>
            </w:r>
          </w:p>
        </w:tc>
        <w:tc>
          <w:tcPr>
            <w:tcW w:w="1800" w:type="dxa"/>
            <w:vAlign w:val="center"/>
            <w:tcPrChange w:id="96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68" w:author="Shaohua Li 1" w:date="2016-02-05T11:03:00Z">
            <w:trPr>
              <w:trHeight w:val="284"/>
            </w:trPr>
          </w:trPrChange>
        </w:trPr>
        <w:tc>
          <w:tcPr>
            <w:tcW w:w="9424" w:type="dxa"/>
            <w:gridSpan w:val="10"/>
            <w:shd w:val="clear" w:color="auto" w:fill="C0C0C0"/>
            <w:vAlign w:val="center"/>
            <w:tcPrChange w:id="969"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Single-antenna transmission (CRS)</w:t>
            </w:r>
          </w:p>
        </w:tc>
      </w:tr>
      <w:tr w:rsidR="00130EE8" w:rsidRPr="00130EE8" w:rsidTr="0021162D">
        <w:trPr>
          <w:trHeight w:val="284"/>
          <w:jc w:val="center"/>
          <w:trPrChange w:id="970" w:author="Shaohua Li 1" w:date="2016-02-05T11:03:00Z">
            <w:trPr>
              <w:trHeight w:val="284"/>
            </w:trPr>
          </w:trPrChange>
        </w:trPr>
        <w:tc>
          <w:tcPr>
            <w:tcW w:w="956" w:type="dxa"/>
            <w:vAlign w:val="center"/>
            <w:tcPrChange w:id="97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97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97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 FDD</w:t>
            </w:r>
          </w:p>
        </w:tc>
        <w:tc>
          <w:tcPr>
            <w:tcW w:w="677" w:type="dxa"/>
            <w:vAlign w:val="center"/>
            <w:tcPrChange w:id="97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97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7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97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7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98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81" w:author="Shaohua Li 1" w:date="2016-02-05T11:03:00Z">
            <w:trPr>
              <w:trHeight w:val="284"/>
            </w:trPr>
          </w:trPrChange>
        </w:trPr>
        <w:tc>
          <w:tcPr>
            <w:tcW w:w="956" w:type="dxa"/>
            <w:vAlign w:val="center"/>
            <w:tcPrChange w:id="98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98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98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 FDD</w:t>
            </w:r>
          </w:p>
        </w:tc>
        <w:tc>
          <w:tcPr>
            <w:tcW w:w="677" w:type="dxa"/>
            <w:vAlign w:val="center"/>
            <w:tcPrChange w:id="98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98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8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98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99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99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992" w:author="Shaohua Li 1" w:date="2016-02-05T11:03:00Z">
            <w:trPr>
              <w:trHeight w:val="284"/>
            </w:trPr>
          </w:trPrChange>
        </w:trPr>
        <w:tc>
          <w:tcPr>
            <w:tcW w:w="956" w:type="dxa"/>
            <w:vAlign w:val="center"/>
            <w:tcPrChange w:id="99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99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99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-1</w:t>
            </w:r>
            <w:r w:rsidRPr="00130EE8">
              <w:rPr>
                <w:rFonts w:ascii="Arial" w:hAnsi="Arial" w:cs="Arial"/>
                <w:sz w:val="16"/>
                <w:szCs w:val="16"/>
              </w:rPr>
              <w:t xml:space="preserve"> FDD</w:t>
            </w:r>
          </w:p>
        </w:tc>
        <w:tc>
          <w:tcPr>
            <w:tcW w:w="677" w:type="dxa"/>
            <w:vAlign w:val="center"/>
            <w:tcPrChange w:id="99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99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99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9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00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0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0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003" w:author="Shaohua Li 1" w:date="2016-02-05T11:03:00Z">
            <w:trPr>
              <w:trHeight w:val="284"/>
            </w:trPr>
          </w:trPrChange>
        </w:trPr>
        <w:tc>
          <w:tcPr>
            <w:tcW w:w="956" w:type="dxa"/>
            <w:vAlign w:val="center"/>
            <w:tcPrChange w:id="100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0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100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-2</w:t>
            </w:r>
            <w:r w:rsidRPr="00130EE8">
              <w:rPr>
                <w:rFonts w:ascii="Arial" w:hAnsi="Arial" w:cs="Arial"/>
                <w:sz w:val="16"/>
                <w:szCs w:val="16"/>
              </w:rPr>
              <w:t xml:space="preserve"> FDD</w:t>
            </w:r>
          </w:p>
        </w:tc>
        <w:tc>
          <w:tcPr>
            <w:tcW w:w="677" w:type="dxa"/>
            <w:vAlign w:val="center"/>
            <w:tcPrChange w:id="100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00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0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01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1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1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014" w:author="Shaohua Li 1" w:date="2016-02-05T11:03:00Z">
            <w:trPr>
              <w:trHeight w:val="284"/>
            </w:trPr>
          </w:trPrChange>
        </w:trPr>
        <w:tc>
          <w:tcPr>
            <w:tcW w:w="956" w:type="dxa"/>
            <w:vAlign w:val="center"/>
            <w:tcPrChange w:id="101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1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101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-3</w:t>
            </w:r>
            <w:r w:rsidRPr="00130EE8">
              <w:rPr>
                <w:rFonts w:ascii="Arial" w:hAnsi="Arial" w:cs="Arial"/>
                <w:sz w:val="16"/>
                <w:szCs w:val="16"/>
              </w:rPr>
              <w:t xml:space="preserve"> FDD</w:t>
            </w:r>
          </w:p>
        </w:tc>
        <w:tc>
          <w:tcPr>
            <w:tcW w:w="677" w:type="dxa"/>
            <w:vAlign w:val="center"/>
            <w:tcPrChange w:id="101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01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2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02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2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2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025" w:author="Shaohua Li 1" w:date="2016-02-05T11:03:00Z">
            <w:trPr>
              <w:trHeight w:val="284"/>
            </w:trPr>
          </w:trPrChange>
        </w:trPr>
        <w:tc>
          <w:tcPr>
            <w:tcW w:w="956" w:type="dxa"/>
            <w:vAlign w:val="center"/>
            <w:tcPrChange w:id="102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2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A.3.3.1-1</w:t>
            </w:r>
          </w:p>
        </w:tc>
        <w:tc>
          <w:tcPr>
            <w:tcW w:w="1238" w:type="dxa"/>
            <w:vAlign w:val="center"/>
            <w:tcPrChange w:id="102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 FDD</w:t>
            </w:r>
          </w:p>
        </w:tc>
        <w:tc>
          <w:tcPr>
            <w:tcW w:w="677" w:type="dxa"/>
            <w:vAlign w:val="center"/>
            <w:tcPrChange w:id="102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03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03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0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03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3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3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36" w:author="Shaohua Li 1" w:date="2016-02-05T11:03:00Z">
            <w:trPr>
              <w:trHeight w:val="284"/>
            </w:trPr>
          </w:trPrChange>
        </w:trPr>
        <w:tc>
          <w:tcPr>
            <w:tcW w:w="956" w:type="dxa"/>
            <w:vAlign w:val="center"/>
            <w:tcPrChange w:id="103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3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A.3.3.1-2</w:t>
            </w:r>
          </w:p>
        </w:tc>
        <w:tc>
          <w:tcPr>
            <w:tcW w:w="1238" w:type="dxa"/>
            <w:vAlign w:val="center"/>
            <w:tcPrChange w:id="103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 FDD</w:t>
            </w:r>
          </w:p>
        </w:tc>
        <w:tc>
          <w:tcPr>
            <w:tcW w:w="677" w:type="dxa"/>
            <w:vAlign w:val="center"/>
            <w:tcPrChange w:id="104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04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04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0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04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4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4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47" w:author="Shaohua Li 1" w:date="2016-02-05T11:03:00Z">
            <w:trPr>
              <w:trHeight w:val="284"/>
            </w:trPr>
          </w:trPrChange>
        </w:trPr>
        <w:tc>
          <w:tcPr>
            <w:tcW w:w="956" w:type="dxa"/>
            <w:vAlign w:val="center"/>
            <w:tcPrChange w:id="104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4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A.3.3.1-2</w:t>
            </w:r>
          </w:p>
        </w:tc>
        <w:tc>
          <w:tcPr>
            <w:tcW w:w="1238" w:type="dxa"/>
            <w:vAlign w:val="center"/>
            <w:tcPrChange w:id="105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 FDD</w:t>
            </w:r>
          </w:p>
        </w:tc>
        <w:tc>
          <w:tcPr>
            <w:tcW w:w="677" w:type="dxa"/>
            <w:vAlign w:val="center"/>
            <w:tcPrChange w:id="105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05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05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0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05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5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05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58" w:author="Shaohua Li 1" w:date="2016-02-05T11:03:00Z">
            <w:trPr>
              <w:trHeight w:val="284"/>
            </w:trPr>
          </w:trPrChange>
        </w:trPr>
        <w:tc>
          <w:tcPr>
            <w:tcW w:w="956" w:type="dxa"/>
            <w:vAlign w:val="center"/>
            <w:tcPrChange w:id="105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6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6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 FDD</w:t>
            </w:r>
          </w:p>
        </w:tc>
        <w:tc>
          <w:tcPr>
            <w:tcW w:w="677" w:type="dxa"/>
            <w:vAlign w:val="center"/>
            <w:tcPrChange w:id="106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06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6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0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6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06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69" w:author="Shaohua Li 1" w:date="2016-02-05T11:03:00Z">
            <w:trPr>
              <w:trHeight w:val="284"/>
            </w:trPr>
          </w:trPrChange>
        </w:trPr>
        <w:tc>
          <w:tcPr>
            <w:tcW w:w="956" w:type="dxa"/>
            <w:vAlign w:val="center"/>
            <w:tcPrChange w:id="107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7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7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 FDD</w:t>
            </w:r>
          </w:p>
        </w:tc>
        <w:tc>
          <w:tcPr>
            <w:tcW w:w="677" w:type="dxa"/>
            <w:vAlign w:val="center"/>
            <w:tcPrChange w:id="107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07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7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0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7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07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80" w:author="Shaohua Li 1" w:date="2016-02-05T11:03:00Z">
            <w:trPr>
              <w:trHeight w:val="284"/>
            </w:trPr>
          </w:trPrChange>
        </w:trPr>
        <w:tc>
          <w:tcPr>
            <w:tcW w:w="956" w:type="dxa"/>
            <w:vAlign w:val="center"/>
            <w:tcPrChange w:id="108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8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8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 FDD</w:t>
            </w:r>
          </w:p>
        </w:tc>
        <w:tc>
          <w:tcPr>
            <w:tcW w:w="677" w:type="dxa"/>
            <w:vAlign w:val="center"/>
            <w:tcPrChange w:id="108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08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8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8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0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08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09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091" w:author="Shaohua Li 1" w:date="2016-02-05T11:03:00Z">
            <w:trPr>
              <w:trHeight w:val="284"/>
            </w:trPr>
          </w:trPrChange>
        </w:trPr>
        <w:tc>
          <w:tcPr>
            <w:tcW w:w="956" w:type="dxa"/>
            <w:vAlign w:val="center"/>
            <w:tcPrChange w:id="109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09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09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 FDD</w:t>
            </w:r>
          </w:p>
        </w:tc>
        <w:tc>
          <w:tcPr>
            <w:tcW w:w="677" w:type="dxa"/>
            <w:vAlign w:val="center"/>
            <w:tcPrChange w:id="109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09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09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09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0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0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10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02" w:author="Shaohua Li 1" w:date="2016-02-05T11:03:00Z">
            <w:trPr>
              <w:trHeight w:val="284"/>
            </w:trPr>
          </w:trPrChange>
        </w:trPr>
        <w:tc>
          <w:tcPr>
            <w:tcW w:w="956" w:type="dxa"/>
            <w:vAlign w:val="center"/>
            <w:tcPrChange w:id="110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0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w:t>
            </w:r>
          </w:p>
        </w:tc>
        <w:tc>
          <w:tcPr>
            <w:tcW w:w="1238" w:type="dxa"/>
            <w:vAlign w:val="center"/>
            <w:tcPrChange w:id="110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 FDD</w:t>
            </w:r>
          </w:p>
        </w:tc>
        <w:tc>
          <w:tcPr>
            <w:tcW w:w="677" w:type="dxa"/>
            <w:vAlign w:val="center"/>
            <w:tcPrChange w:id="110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10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0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0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11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1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111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13" w:author="Shaohua Li 1" w:date="2016-02-05T11:03:00Z">
            <w:trPr>
              <w:trHeight w:val="284"/>
            </w:trPr>
          </w:trPrChange>
        </w:trPr>
        <w:tc>
          <w:tcPr>
            <w:tcW w:w="956" w:type="dxa"/>
            <w:vAlign w:val="center"/>
            <w:tcPrChange w:id="111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1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1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R.6-1 FDD</w:t>
            </w:r>
          </w:p>
        </w:tc>
        <w:tc>
          <w:tcPr>
            <w:tcW w:w="677" w:type="dxa"/>
            <w:vAlign w:val="center"/>
            <w:tcPrChange w:id="111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11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1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2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112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2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2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24" w:author="Shaohua Li 1" w:date="2016-02-05T11:03:00Z">
            <w:trPr>
              <w:trHeight w:val="284"/>
            </w:trPr>
          </w:trPrChange>
        </w:trPr>
        <w:tc>
          <w:tcPr>
            <w:tcW w:w="956" w:type="dxa"/>
            <w:vAlign w:val="center"/>
            <w:tcPrChange w:id="112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2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2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R.7-1 FDD</w:t>
            </w:r>
          </w:p>
        </w:tc>
        <w:tc>
          <w:tcPr>
            <w:tcW w:w="677" w:type="dxa"/>
            <w:vAlign w:val="center"/>
            <w:tcPrChange w:id="112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12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3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3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113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3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3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35" w:author="Shaohua Li 1" w:date="2016-02-05T11:03:00Z">
            <w:trPr>
              <w:trHeight w:val="284"/>
            </w:trPr>
          </w:trPrChange>
        </w:trPr>
        <w:tc>
          <w:tcPr>
            <w:tcW w:w="956" w:type="dxa"/>
            <w:vAlign w:val="center"/>
            <w:tcPrChange w:id="113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3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3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R.8-1 FDD</w:t>
            </w:r>
          </w:p>
        </w:tc>
        <w:tc>
          <w:tcPr>
            <w:tcW w:w="677" w:type="dxa"/>
            <w:vAlign w:val="center"/>
            <w:tcPrChange w:id="113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14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4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4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114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4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4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46" w:author="Shaohua Li 1" w:date="2016-02-05T11:03:00Z">
            <w:trPr>
              <w:trHeight w:val="284"/>
            </w:trPr>
          </w:trPrChange>
        </w:trPr>
        <w:tc>
          <w:tcPr>
            <w:tcW w:w="956" w:type="dxa"/>
            <w:vAlign w:val="center"/>
            <w:tcPrChange w:id="114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4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4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R.9-1 FDD</w:t>
            </w:r>
          </w:p>
        </w:tc>
        <w:tc>
          <w:tcPr>
            <w:tcW w:w="677" w:type="dxa"/>
            <w:vAlign w:val="center"/>
            <w:tcPrChange w:id="115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15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5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5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115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5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5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57" w:author="Shaohua Li 1" w:date="2016-02-05T11:03:00Z">
            <w:trPr>
              <w:trHeight w:val="284"/>
            </w:trPr>
          </w:trPrChange>
        </w:trPr>
        <w:tc>
          <w:tcPr>
            <w:tcW w:w="956" w:type="dxa"/>
            <w:vAlign w:val="center"/>
            <w:tcPrChange w:id="115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5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A.3.3.1-3a</w:t>
            </w:r>
          </w:p>
        </w:tc>
        <w:tc>
          <w:tcPr>
            <w:tcW w:w="1238" w:type="dxa"/>
            <w:vAlign w:val="center"/>
            <w:tcPrChange w:id="116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R.9-2 FDD</w:t>
            </w:r>
          </w:p>
        </w:tc>
        <w:tc>
          <w:tcPr>
            <w:tcW w:w="677" w:type="dxa"/>
            <w:vAlign w:val="center"/>
            <w:tcPrChange w:id="116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16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16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16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vAlign w:val="center"/>
            <w:tcPrChange w:id="116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6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16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68" w:author="Shaohua Li 1" w:date="2016-02-05T11:03:00Z">
            <w:trPr>
              <w:trHeight w:val="284"/>
            </w:trPr>
          </w:trPrChange>
        </w:trPr>
        <w:tc>
          <w:tcPr>
            <w:tcW w:w="956" w:type="dxa"/>
            <w:vAlign w:val="center"/>
            <w:tcPrChange w:id="116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7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A.3.3.1-6</w:t>
            </w:r>
          </w:p>
        </w:tc>
        <w:tc>
          <w:tcPr>
            <w:tcW w:w="1238" w:type="dxa"/>
            <w:vAlign w:val="center"/>
            <w:tcPrChange w:id="117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R.41 FDD</w:t>
            </w:r>
          </w:p>
        </w:tc>
        <w:tc>
          <w:tcPr>
            <w:tcW w:w="677" w:type="dxa"/>
            <w:vAlign w:val="center"/>
            <w:tcPrChange w:id="117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17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17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1/10</w:t>
            </w:r>
          </w:p>
        </w:tc>
        <w:tc>
          <w:tcPr>
            <w:tcW w:w="540" w:type="dxa"/>
            <w:vAlign w:val="center"/>
            <w:tcPrChange w:id="117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17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7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7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179" w:author="Shaohua Li 1" w:date="2016-02-05T11:03:00Z">
            <w:trPr>
              <w:trHeight w:val="284"/>
            </w:trPr>
          </w:trPrChange>
        </w:trPr>
        <w:tc>
          <w:tcPr>
            <w:tcW w:w="9424" w:type="dxa"/>
            <w:gridSpan w:val="10"/>
            <w:shd w:val="clear" w:color="auto" w:fill="C0C0C0"/>
            <w:vAlign w:val="center"/>
            <w:tcPrChange w:id="1180"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Single-antenna transmission (CRS), Single PRB (Channel edge)</w:t>
            </w:r>
          </w:p>
        </w:tc>
      </w:tr>
      <w:tr w:rsidR="00130EE8" w:rsidRPr="00130EE8" w:rsidTr="0021162D">
        <w:trPr>
          <w:trHeight w:val="284"/>
          <w:jc w:val="center"/>
          <w:trPrChange w:id="1181" w:author="Shaohua Li 1" w:date="2016-02-05T11:03:00Z">
            <w:trPr>
              <w:trHeight w:val="284"/>
            </w:trPr>
          </w:trPrChange>
        </w:trPr>
        <w:tc>
          <w:tcPr>
            <w:tcW w:w="956" w:type="dxa"/>
            <w:vAlign w:val="center"/>
            <w:tcPrChange w:id="118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8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A.3.3.1-4</w:t>
            </w:r>
          </w:p>
        </w:tc>
        <w:tc>
          <w:tcPr>
            <w:tcW w:w="1238" w:type="dxa"/>
            <w:vAlign w:val="center"/>
            <w:tcPrChange w:id="118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R.0 FDD</w:t>
            </w:r>
          </w:p>
        </w:tc>
        <w:tc>
          <w:tcPr>
            <w:tcW w:w="677" w:type="dxa"/>
            <w:vAlign w:val="center"/>
            <w:tcPrChange w:id="118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18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18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18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18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19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19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192" w:author="Shaohua Li 1" w:date="2016-02-05T11:03:00Z">
            <w:trPr>
              <w:trHeight w:val="284"/>
            </w:trPr>
          </w:trPrChange>
        </w:trPr>
        <w:tc>
          <w:tcPr>
            <w:tcW w:w="956" w:type="dxa"/>
            <w:vAlign w:val="center"/>
            <w:tcPrChange w:id="119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19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A.3.3.1-4</w:t>
            </w:r>
          </w:p>
        </w:tc>
        <w:tc>
          <w:tcPr>
            <w:tcW w:w="1238" w:type="dxa"/>
            <w:vAlign w:val="center"/>
            <w:tcPrChange w:id="119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 FDD</w:t>
            </w:r>
          </w:p>
        </w:tc>
        <w:tc>
          <w:tcPr>
            <w:tcW w:w="677" w:type="dxa"/>
            <w:vAlign w:val="center"/>
            <w:tcPrChange w:id="119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 / 20</w:t>
            </w:r>
          </w:p>
        </w:tc>
        <w:tc>
          <w:tcPr>
            <w:tcW w:w="848" w:type="dxa"/>
            <w:vAlign w:val="center"/>
            <w:tcPrChange w:id="119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19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19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20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0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0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03" w:author="Shaohua Li 1" w:date="2016-02-05T11:03:00Z">
            <w:trPr>
              <w:trHeight w:val="284"/>
            </w:trPr>
          </w:trPrChange>
        </w:trPr>
        <w:tc>
          <w:tcPr>
            <w:tcW w:w="9424" w:type="dxa"/>
            <w:gridSpan w:val="10"/>
            <w:shd w:val="clear" w:color="auto" w:fill="C0C0C0"/>
            <w:vAlign w:val="center"/>
            <w:tcPrChange w:id="1204"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Single-antenna transmission (CRS), Single PRB (MBSFN Configuration)</w:t>
            </w:r>
          </w:p>
        </w:tc>
      </w:tr>
      <w:tr w:rsidR="00130EE8" w:rsidRPr="00130EE8" w:rsidTr="0021162D">
        <w:trPr>
          <w:trHeight w:val="284"/>
          <w:jc w:val="center"/>
          <w:trPrChange w:id="1205" w:author="Shaohua Li 1" w:date="2016-02-05T11:03:00Z">
            <w:trPr>
              <w:trHeight w:val="284"/>
            </w:trPr>
          </w:trPrChange>
        </w:trPr>
        <w:tc>
          <w:tcPr>
            <w:tcW w:w="956" w:type="dxa"/>
            <w:vAlign w:val="center"/>
            <w:tcPrChange w:id="120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0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A.3.3.1-5</w:t>
            </w:r>
          </w:p>
        </w:tc>
        <w:tc>
          <w:tcPr>
            <w:tcW w:w="1238" w:type="dxa"/>
            <w:vAlign w:val="center"/>
            <w:tcPrChange w:id="120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R.29 FDD</w:t>
            </w:r>
          </w:p>
        </w:tc>
        <w:tc>
          <w:tcPr>
            <w:tcW w:w="677" w:type="dxa"/>
            <w:vAlign w:val="center"/>
            <w:tcPrChange w:id="120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1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21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21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2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1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16" w:author="Shaohua Li 1" w:date="2016-02-05T11:03:00Z">
            <w:trPr>
              <w:trHeight w:val="284"/>
            </w:trPr>
          </w:trPrChange>
        </w:trPr>
        <w:tc>
          <w:tcPr>
            <w:tcW w:w="9424" w:type="dxa"/>
            <w:gridSpan w:val="10"/>
            <w:shd w:val="clear" w:color="auto" w:fill="C0C0C0"/>
            <w:vAlign w:val="center"/>
            <w:tcPrChange w:id="1217"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Carrier aggregation with power imbalance</w:t>
            </w:r>
          </w:p>
        </w:tc>
      </w:tr>
      <w:tr w:rsidR="00130EE8" w:rsidRPr="00130EE8" w:rsidTr="0021162D">
        <w:trPr>
          <w:trHeight w:val="284"/>
          <w:jc w:val="center"/>
          <w:trPrChange w:id="1218" w:author="Shaohua Li 1" w:date="2016-02-05T11:03:00Z">
            <w:trPr>
              <w:trHeight w:val="284"/>
            </w:trPr>
          </w:trPrChange>
        </w:trPr>
        <w:tc>
          <w:tcPr>
            <w:tcW w:w="956" w:type="dxa"/>
            <w:vAlign w:val="center"/>
            <w:tcPrChange w:id="121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FDD</w:t>
            </w:r>
          </w:p>
        </w:tc>
        <w:tc>
          <w:tcPr>
            <w:tcW w:w="1622" w:type="dxa"/>
            <w:vAlign w:val="center"/>
            <w:tcPrChange w:id="122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Table A.3.3.1-7</w:t>
            </w:r>
          </w:p>
        </w:tc>
        <w:tc>
          <w:tcPr>
            <w:tcW w:w="1238" w:type="dxa"/>
            <w:vAlign w:val="center"/>
            <w:tcPrChange w:id="122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R.49 FDD</w:t>
            </w:r>
          </w:p>
        </w:tc>
        <w:tc>
          <w:tcPr>
            <w:tcW w:w="677" w:type="dxa"/>
            <w:vAlign w:val="center"/>
            <w:tcPrChange w:id="122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20</w:t>
            </w:r>
          </w:p>
        </w:tc>
        <w:tc>
          <w:tcPr>
            <w:tcW w:w="848" w:type="dxa"/>
            <w:vAlign w:val="center"/>
            <w:tcPrChange w:id="122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64QAM</w:t>
            </w:r>
          </w:p>
        </w:tc>
        <w:tc>
          <w:tcPr>
            <w:tcW w:w="663" w:type="dxa"/>
            <w:vAlign w:val="center"/>
            <w:tcPrChange w:id="122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0.84-0.87</w:t>
            </w:r>
          </w:p>
        </w:tc>
        <w:tc>
          <w:tcPr>
            <w:tcW w:w="540" w:type="dxa"/>
            <w:vAlign w:val="center"/>
            <w:tcPrChange w:id="122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100</w:t>
            </w:r>
          </w:p>
        </w:tc>
        <w:tc>
          <w:tcPr>
            <w:tcW w:w="540" w:type="dxa"/>
            <w:vAlign w:val="center"/>
            <w:tcPrChange w:id="12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 5</w:t>
            </w:r>
          </w:p>
        </w:tc>
        <w:tc>
          <w:tcPr>
            <w:tcW w:w="1800" w:type="dxa"/>
            <w:vAlign w:val="center"/>
            <w:tcPrChange w:id="122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29" w:author="Shaohua Li 1" w:date="2016-02-05T11:03:00Z">
            <w:trPr>
              <w:trHeight w:val="284"/>
            </w:trPr>
          </w:trPrChange>
        </w:trPr>
        <w:tc>
          <w:tcPr>
            <w:tcW w:w="956" w:type="dxa"/>
            <w:vAlign w:val="center"/>
            <w:tcPrChange w:id="123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FDD</w:t>
            </w:r>
          </w:p>
        </w:tc>
        <w:tc>
          <w:tcPr>
            <w:tcW w:w="1622" w:type="dxa"/>
            <w:vAlign w:val="center"/>
            <w:tcPrChange w:id="123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Table A.3.3.1-7</w:t>
            </w:r>
          </w:p>
        </w:tc>
        <w:tc>
          <w:tcPr>
            <w:tcW w:w="1238" w:type="dxa"/>
            <w:vAlign w:val="center"/>
            <w:tcPrChange w:id="123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R.49-1 FDD</w:t>
            </w:r>
          </w:p>
        </w:tc>
        <w:tc>
          <w:tcPr>
            <w:tcW w:w="677" w:type="dxa"/>
            <w:vAlign w:val="center"/>
            <w:tcPrChange w:id="123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10</w:t>
            </w:r>
          </w:p>
        </w:tc>
        <w:tc>
          <w:tcPr>
            <w:tcW w:w="848" w:type="dxa"/>
            <w:vAlign w:val="center"/>
            <w:tcPrChange w:id="123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64QAM</w:t>
            </w:r>
          </w:p>
        </w:tc>
        <w:tc>
          <w:tcPr>
            <w:tcW w:w="663" w:type="dxa"/>
            <w:vAlign w:val="center"/>
            <w:tcPrChange w:id="123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0.84-0.87</w:t>
            </w:r>
          </w:p>
        </w:tc>
        <w:tc>
          <w:tcPr>
            <w:tcW w:w="540" w:type="dxa"/>
            <w:vAlign w:val="center"/>
            <w:tcPrChange w:id="12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50</w:t>
            </w:r>
          </w:p>
        </w:tc>
        <w:tc>
          <w:tcPr>
            <w:tcW w:w="540" w:type="dxa"/>
            <w:vAlign w:val="center"/>
            <w:tcPrChange w:id="12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sz w:val="18"/>
                <w:szCs w:val="18"/>
              </w:rPr>
              <w:t>≥</w:t>
            </w:r>
            <w:r w:rsidRPr="00130EE8">
              <w:rPr>
                <w:rFonts w:ascii="Arial" w:hAnsi="Arial"/>
                <w:sz w:val="18"/>
                <w:szCs w:val="18"/>
                <w:lang w:eastAsia="zh-CN"/>
              </w:rPr>
              <w:t>2</w:t>
            </w:r>
          </w:p>
        </w:tc>
        <w:tc>
          <w:tcPr>
            <w:tcW w:w="1800" w:type="dxa"/>
            <w:vAlign w:val="center"/>
            <w:tcPrChange w:id="123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40" w:author="Shaohua Li 1" w:date="2016-02-05T11:03:00Z">
            <w:trPr>
              <w:trHeight w:val="284"/>
            </w:trPr>
          </w:trPrChange>
        </w:trPr>
        <w:tc>
          <w:tcPr>
            <w:tcW w:w="956" w:type="dxa"/>
            <w:vAlign w:val="center"/>
            <w:tcPrChange w:id="124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FDD</w:t>
            </w:r>
          </w:p>
        </w:tc>
        <w:tc>
          <w:tcPr>
            <w:tcW w:w="1622" w:type="dxa"/>
            <w:vAlign w:val="center"/>
            <w:tcPrChange w:id="124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Table A.3.3.1-7</w:t>
            </w:r>
          </w:p>
        </w:tc>
        <w:tc>
          <w:tcPr>
            <w:tcW w:w="1238" w:type="dxa"/>
            <w:vAlign w:val="center"/>
            <w:tcPrChange w:id="124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R.49-2 FDD</w:t>
            </w:r>
          </w:p>
        </w:tc>
        <w:tc>
          <w:tcPr>
            <w:tcW w:w="677" w:type="dxa"/>
            <w:vAlign w:val="center"/>
            <w:tcPrChange w:id="124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5</w:t>
            </w:r>
          </w:p>
        </w:tc>
        <w:tc>
          <w:tcPr>
            <w:tcW w:w="848" w:type="dxa"/>
            <w:vAlign w:val="center"/>
            <w:tcPrChange w:id="124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64QAM</w:t>
            </w:r>
          </w:p>
        </w:tc>
        <w:tc>
          <w:tcPr>
            <w:tcW w:w="663" w:type="dxa"/>
            <w:vAlign w:val="center"/>
            <w:tcPrChange w:id="124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0.84-0.86</w:t>
            </w:r>
          </w:p>
        </w:tc>
        <w:tc>
          <w:tcPr>
            <w:tcW w:w="540" w:type="dxa"/>
            <w:vAlign w:val="center"/>
            <w:tcPrChange w:id="12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25</w:t>
            </w:r>
          </w:p>
        </w:tc>
        <w:tc>
          <w:tcPr>
            <w:tcW w:w="540" w:type="dxa"/>
            <w:vAlign w:val="center"/>
            <w:tcPrChange w:id="12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sz w:val="18"/>
                <w:szCs w:val="18"/>
              </w:rPr>
              <w:t>≥</w:t>
            </w:r>
            <w:r w:rsidRPr="00130EE8">
              <w:rPr>
                <w:rFonts w:ascii="Arial" w:hAnsi="Arial"/>
                <w:sz w:val="18"/>
                <w:szCs w:val="18"/>
                <w:lang w:eastAsia="zh-CN"/>
              </w:rPr>
              <w:t>2</w:t>
            </w:r>
          </w:p>
        </w:tc>
        <w:tc>
          <w:tcPr>
            <w:tcW w:w="1800" w:type="dxa"/>
            <w:vAlign w:val="center"/>
            <w:tcPrChange w:id="125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51" w:author="Shaohua Li 1" w:date="2016-02-05T11:03:00Z">
            <w:trPr>
              <w:trHeight w:val="284"/>
            </w:trPr>
          </w:trPrChange>
        </w:trPr>
        <w:tc>
          <w:tcPr>
            <w:tcW w:w="9424" w:type="dxa"/>
            <w:gridSpan w:val="10"/>
            <w:shd w:val="clear" w:color="auto" w:fill="C0C0C0"/>
            <w:vAlign w:val="center"/>
            <w:tcPrChange w:id="1252"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Multi-antenna transmission (CRS), Two antenna ports</w:t>
            </w:r>
          </w:p>
        </w:tc>
      </w:tr>
      <w:tr w:rsidR="00130EE8" w:rsidRPr="00130EE8" w:rsidTr="0021162D">
        <w:trPr>
          <w:trHeight w:val="284"/>
          <w:jc w:val="center"/>
          <w:trPrChange w:id="1253" w:author="Shaohua Li 1" w:date="2016-02-05T11:03:00Z">
            <w:trPr>
              <w:trHeight w:val="284"/>
            </w:trPr>
          </w:trPrChange>
        </w:trPr>
        <w:tc>
          <w:tcPr>
            <w:tcW w:w="956" w:type="dxa"/>
            <w:vAlign w:val="center"/>
            <w:tcPrChange w:id="125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5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5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R.10 FDD</w:t>
            </w:r>
          </w:p>
        </w:tc>
        <w:tc>
          <w:tcPr>
            <w:tcW w:w="677" w:type="dxa"/>
            <w:vAlign w:val="center"/>
            <w:tcPrChange w:id="125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5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25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2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2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6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6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64" w:author="Shaohua Li 1" w:date="2016-02-05T11:03:00Z">
            <w:trPr>
              <w:trHeight w:val="284"/>
            </w:trPr>
          </w:trPrChange>
        </w:trPr>
        <w:tc>
          <w:tcPr>
            <w:tcW w:w="956" w:type="dxa"/>
            <w:vAlign w:val="center"/>
            <w:tcPrChange w:id="126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6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6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R.10-2 FDD</w:t>
            </w:r>
          </w:p>
        </w:tc>
        <w:tc>
          <w:tcPr>
            <w:tcW w:w="677" w:type="dxa"/>
            <w:vAlign w:val="center"/>
            <w:tcPrChange w:id="126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26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27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2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2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7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7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275" w:author="Shaohua Li 1" w:date="2016-02-05T11:03:00Z">
            <w:trPr>
              <w:trHeight w:val="284"/>
            </w:trPr>
          </w:trPrChange>
        </w:trPr>
        <w:tc>
          <w:tcPr>
            <w:tcW w:w="956" w:type="dxa"/>
            <w:vAlign w:val="center"/>
            <w:tcPrChange w:id="127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7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7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 FDD</w:t>
            </w:r>
          </w:p>
        </w:tc>
        <w:tc>
          <w:tcPr>
            <w:tcW w:w="677" w:type="dxa"/>
            <w:vAlign w:val="center"/>
            <w:tcPrChange w:id="127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28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28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2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2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8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28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86" w:author="Shaohua Li 1" w:date="2016-02-05T11:03:00Z">
            <w:trPr>
              <w:trHeight w:val="284"/>
            </w:trPr>
          </w:trPrChange>
        </w:trPr>
        <w:tc>
          <w:tcPr>
            <w:tcW w:w="956" w:type="dxa"/>
            <w:vAlign w:val="center"/>
            <w:tcPrChange w:id="128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8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28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R.11-2 FDD</w:t>
            </w:r>
          </w:p>
        </w:tc>
        <w:tc>
          <w:tcPr>
            <w:tcW w:w="677" w:type="dxa"/>
            <w:vAlign w:val="center"/>
            <w:tcPrChange w:id="129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29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29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2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29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29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29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297" w:author="Shaohua Li 1" w:date="2016-02-05T11:03:00Z">
            <w:trPr>
              <w:trHeight w:val="284"/>
            </w:trPr>
          </w:trPrChange>
        </w:trPr>
        <w:tc>
          <w:tcPr>
            <w:tcW w:w="956" w:type="dxa"/>
            <w:vAlign w:val="center"/>
            <w:tcPrChange w:id="129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29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0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R.11-3 FDD</w:t>
            </w:r>
          </w:p>
        </w:tc>
        <w:tc>
          <w:tcPr>
            <w:tcW w:w="677" w:type="dxa"/>
            <w:vAlign w:val="center"/>
            <w:tcPrChange w:id="130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30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30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0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p>
        </w:tc>
        <w:tc>
          <w:tcPr>
            <w:tcW w:w="540" w:type="dxa"/>
            <w:vAlign w:val="center"/>
            <w:tcPrChange w:id="130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0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30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08" w:author="Shaohua Li 1" w:date="2016-02-05T11:03:00Z">
            <w:trPr>
              <w:trHeight w:val="284"/>
            </w:trPr>
          </w:trPrChange>
        </w:trPr>
        <w:tc>
          <w:tcPr>
            <w:tcW w:w="956" w:type="dxa"/>
            <w:vAlign w:val="center"/>
            <w:tcPrChange w:id="130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FDD</w:t>
            </w:r>
          </w:p>
        </w:tc>
        <w:tc>
          <w:tcPr>
            <w:tcW w:w="1622" w:type="dxa"/>
            <w:vAlign w:val="center"/>
            <w:tcPrChange w:id="131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1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4</w:t>
            </w:r>
            <w:r w:rsidRPr="00130EE8">
              <w:rPr>
                <w:rFonts w:ascii="Arial" w:hAnsi="Arial" w:cs="Arial"/>
                <w:sz w:val="16"/>
                <w:szCs w:val="16"/>
              </w:rPr>
              <w:t xml:space="preserve"> FDD</w:t>
            </w:r>
          </w:p>
        </w:tc>
        <w:tc>
          <w:tcPr>
            <w:tcW w:w="677" w:type="dxa"/>
            <w:vAlign w:val="center"/>
            <w:tcPrChange w:id="1312"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1313"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QPSK</w:t>
            </w:r>
          </w:p>
        </w:tc>
        <w:tc>
          <w:tcPr>
            <w:tcW w:w="663" w:type="dxa"/>
            <w:vAlign w:val="center"/>
            <w:tcPrChange w:id="1314"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1/2</w:t>
            </w:r>
          </w:p>
        </w:tc>
        <w:tc>
          <w:tcPr>
            <w:tcW w:w="540" w:type="dxa"/>
            <w:vAlign w:val="center"/>
            <w:tcPrChange w:id="131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vAlign w:val="center"/>
            <w:tcPrChange w:id="131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1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31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19" w:author="Shaohua Li 1" w:date="2016-02-05T11:03:00Z">
            <w:trPr>
              <w:trHeight w:val="284"/>
            </w:trPr>
          </w:trPrChange>
        </w:trPr>
        <w:tc>
          <w:tcPr>
            <w:tcW w:w="956" w:type="dxa"/>
            <w:vAlign w:val="center"/>
            <w:tcPrChange w:id="132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2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2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 FDD</w:t>
            </w:r>
          </w:p>
        </w:tc>
        <w:tc>
          <w:tcPr>
            <w:tcW w:w="677" w:type="dxa"/>
            <w:vAlign w:val="center"/>
            <w:tcPrChange w:id="132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32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32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3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2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30" w:author="Shaohua Li 1" w:date="2016-02-05T11:03:00Z">
            <w:trPr>
              <w:trHeight w:val="284"/>
            </w:trPr>
          </w:trPrChange>
        </w:trPr>
        <w:tc>
          <w:tcPr>
            <w:tcW w:w="956" w:type="dxa"/>
            <w:vAlign w:val="center"/>
            <w:tcPrChange w:id="133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3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3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R.30-1 FDD</w:t>
            </w:r>
          </w:p>
        </w:tc>
        <w:tc>
          <w:tcPr>
            <w:tcW w:w="677" w:type="dxa"/>
            <w:vAlign w:val="center"/>
            <w:tcPrChange w:id="133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33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33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3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4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41" w:author="Shaohua Li 1" w:date="2016-02-05T11:03:00Z">
            <w:trPr>
              <w:trHeight w:val="284"/>
            </w:trPr>
          </w:trPrChange>
        </w:trPr>
        <w:tc>
          <w:tcPr>
            <w:tcW w:w="956" w:type="dxa"/>
            <w:vAlign w:val="center"/>
            <w:tcPrChange w:id="134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4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4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 FDD</w:t>
            </w:r>
          </w:p>
        </w:tc>
        <w:tc>
          <w:tcPr>
            <w:tcW w:w="677" w:type="dxa"/>
            <w:vAlign w:val="center"/>
            <w:tcPrChange w:id="134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34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34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3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3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5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52" w:author="Shaohua Li 1" w:date="2016-02-05T11:03:00Z">
            <w:trPr>
              <w:trHeight w:val="284"/>
            </w:trPr>
          </w:trPrChange>
        </w:trPr>
        <w:tc>
          <w:tcPr>
            <w:tcW w:w="956" w:type="dxa"/>
            <w:vAlign w:val="center"/>
            <w:tcPrChange w:id="135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5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5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R.35-1 FDD</w:t>
            </w:r>
          </w:p>
        </w:tc>
        <w:tc>
          <w:tcPr>
            <w:tcW w:w="677" w:type="dxa"/>
            <w:vAlign w:val="center"/>
            <w:tcPrChange w:id="135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20</w:t>
            </w:r>
          </w:p>
        </w:tc>
        <w:tc>
          <w:tcPr>
            <w:tcW w:w="848" w:type="dxa"/>
            <w:vAlign w:val="center"/>
            <w:tcPrChange w:id="135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64QAM</w:t>
            </w:r>
          </w:p>
        </w:tc>
        <w:tc>
          <w:tcPr>
            <w:tcW w:w="663" w:type="dxa"/>
            <w:vAlign w:val="center"/>
            <w:tcPrChange w:id="135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0.39</w:t>
            </w:r>
          </w:p>
        </w:tc>
        <w:tc>
          <w:tcPr>
            <w:tcW w:w="540" w:type="dxa"/>
            <w:vAlign w:val="center"/>
            <w:tcPrChange w:id="13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100</w:t>
            </w:r>
          </w:p>
        </w:tc>
        <w:tc>
          <w:tcPr>
            <w:tcW w:w="540" w:type="dxa"/>
            <w:vAlign w:val="center"/>
            <w:tcPrChange w:id="13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4</w:t>
            </w:r>
          </w:p>
        </w:tc>
        <w:tc>
          <w:tcPr>
            <w:tcW w:w="1800" w:type="dxa"/>
            <w:vAlign w:val="center"/>
            <w:tcPrChange w:id="136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63" w:author="Shaohua Li 1" w:date="2016-02-05T11:03:00Z">
            <w:trPr>
              <w:trHeight w:val="284"/>
            </w:trPr>
          </w:trPrChange>
        </w:trPr>
        <w:tc>
          <w:tcPr>
            <w:tcW w:w="956" w:type="dxa"/>
            <w:vAlign w:val="center"/>
            <w:tcPrChange w:id="136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FDD</w:t>
            </w:r>
          </w:p>
        </w:tc>
        <w:tc>
          <w:tcPr>
            <w:tcW w:w="1622" w:type="dxa"/>
            <w:vAlign w:val="center"/>
            <w:tcPrChange w:id="136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6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R.35-2 FDD</w:t>
            </w:r>
          </w:p>
        </w:tc>
        <w:tc>
          <w:tcPr>
            <w:tcW w:w="677" w:type="dxa"/>
            <w:vAlign w:val="center"/>
            <w:tcPrChange w:id="136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15</w:t>
            </w:r>
          </w:p>
        </w:tc>
        <w:tc>
          <w:tcPr>
            <w:tcW w:w="848" w:type="dxa"/>
            <w:vAlign w:val="center"/>
            <w:tcPrChange w:id="136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64QAM</w:t>
            </w:r>
          </w:p>
        </w:tc>
        <w:tc>
          <w:tcPr>
            <w:tcW w:w="663" w:type="dxa"/>
            <w:vAlign w:val="center"/>
            <w:tcPrChange w:id="136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0.39</w:t>
            </w:r>
          </w:p>
        </w:tc>
        <w:tc>
          <w:tcPr>
            <w:tcW w:w="540" w:type="dxa"/>
            <w:vAlign w:val="center"/>
            <w:tcPrChange w:id="13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75</w:t>
            </w:r>
          </w:p>
        </w:tc>
        <w:tc>
          <w:tcPr>
            <w:tcW w:w="540" w:type="dxa"/>
            <w:vAlign w:val="center"/>
            <w:tcPrChange w:id="13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 2</w:t>
            </w:r>
          </w:p>
        </w:tc>
        <w:tc>
          <w:tcPr>
            <w:tcW w:w="1800" w:type="dxa"/>
            <w:vAlign w:val="center"/>
            <w:tcPrChange w:id="137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74" w:author="Shaohua Li 1" w:date="2016-02-05T11:03:00Z">
            <w:trPr>
              <w:trHeight w:val="284"/>
            </w:trPr>
          </w:trPrChange>
        </w:trPr>
        <w:tc>
          <w:tcPr>
            <w:tcW w:w="956" w:type="dxa"/>
            <w:vAlign w:val="center"/>
            <w:tcPrChange w:id="137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7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A.3.3.2.1-1</w:t>
            </w:r>
          </w:p>
        </w:tc>
        <w:tc>
          <w:tcPr>
            <w:tcW w:w="1238" w:type="dxa"/>
            <w:vAlign w:val="center"/>
            <w:tcPrChange w:id="137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R.35-3 FDD</w:t>
            </w:r>
          </w:p>
        </w:tc>
        <w:tc>
          <w:tcPr>
            <w:tcW w:w="677" w:type="dxa"/>
            <w:vAlign w:val="center"/>
            <w:tcPrChange w:id="137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10</w:t>
            </w:r>
          </w:p>
        </w:tc>
        <w:tc>
          <w:tcPr>
            <w:tcW w:w="848" w:type="dxa"/>
            <w:vAlign w:val="center"/>
            <w:tcPrChange w:id="137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64QAM</w:t>
            </w:r>
          </w:p>
        </w:tc>
        <w:tc>
          <w:tcPr>
            <w:tcW w:w="663" w:type="dxa"/>
            <w:vAlign w:val="center"/>
            <w:tcPrChange w:id="138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0.39</w:t>
            </w:r>
          </w:p>
        </w:tc>
        <w:tc>
          <w:tcPr>
            <w:tcW w:w="540" w:type="dxa"/>
            <w:vAlign w:val="center"/>
            <w:tcPrChange w:id="13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50</w:t>
            </w:r>
          </w:p>
        </w:tc>
        <w:tc>
          <w:tcPr>
            <w:tcW w:w="540" w:type="dxa"/>
            <w:vAlign w:val="center"/>
            <w:tcPrChange w:id="13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 2</w:t>
            </w:r>
          </w:p>
        </w:tc>
        <w:tc>
          <w:tcPr>
            <w:tcW w:w="1800" w:type="dxa"/>
            <w:vAlign w:val="center"/>
            <w:tcPrChange w:id="138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385" w:author="Shaohua Li 1" w:date="2016-02-05T11:03:00Z">
            <w:trPr>
              <w:trHeight w:val="284"/>
            </w:trPr>
          </w:trPrChange>
        </w:trPr>
        <w:tc>
          <w:tcPr>
            <w:tcW w:w="956" w:type="dxa"/>
            <w:vAlign w:val="center"/>
            <w:tcPrChange w:id="138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8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w:t>
            </w:r>
            <w:r w:rsidRPr="00130EE8">
              <w:rPr>
                <w:rFonts w:ascii="Arial" w:hAnsi="Arial" w:cs="Arial" w:hint="eastAsia"/>
                <w:sz w:val="16"/>
                <w:szCs w:val="16"/>
              </w:rPr>
              <w:t>2</w:t>
            </w:r>
          </w:p>
        </w:tc>
        <w:tc>
          <w:tcPr>
            <w:tcW w:w="1238" w:type="dxa"/>
            <w:vAlign w:val="center"/>
            <w:tcPrChange w:id="138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w:t>
            </w:r>
            <w:r w:rsidRPr="00130EE8">
              <w:rPr>
                <w:rFonts w:ascii="Arial" w:hAnsi="Arial" w:cs="Arial" w:hint="eastAsia"/>
                <w:sz w:val="16"/>
                <w:szCs w:val="16"/>
              </w:rPr>
              <w:t>-4</w:t>
            </w:r>
            <w:r w:rsidRPr="00130EE8">
              <w:rPr>
                <w:rFonts w:ascii="Arial" w:hAnsi="Arial" w:cs="Arial"/>
                <w:sz w:val="16"/>
                <w:szCs w:val="16"/>
              </w:rPr>
              <w:t xml:space="preserve"> FDD</w:t>
            </w:r>
          </w:p>
        </w:tc>
        <w:tc>
          <w:tcPr>
            <w:tcW w:w="677" w:type="dxa"/>
            <w:vAlign w:val="center"/>
            <w:tcPrChange w:id="138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39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39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0.47</w:t>
            </w:r>
          </w:p>
        </w:tc>
        <w:tc>
          <w:tcPr>
            <w:tcW w:w="540" w:type="dxa"/>
            <w:vAlign w:val="center"/>
            <w:tcPrChange w:id="13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3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39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39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396" w:author="Shaohua Li 1" w:date="2016-02-05T11:03:00Z">
            <w:trPr>
              <w:trHeight w:val="284"/>
            </w:trPr>
          </w:trPrChange>
        </w:trPr>
        <w:tc>
          <w:tcPr>
            <w:tcW w:w="956" w:type="dxa"/>
            <w:vAlign w:val="center"/>
            <w:tcPrChange w:id="139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39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39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R.46 FDD</w:t>
            </w:r>
          </w:p>
        </w:tc>
        <w:tc>
          <w:tcPr>
            <w:tcW w:w="677" w:type="dxa"/>
            <w:vAlign w:val="center"/>
            <w:tcPrChange w:id="140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0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40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0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0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0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07" w:author="Shaohua Li 1" w:date="2016-02-05T11:03:00Z">
            <w:trPr>
              <w:trHeight w:val="284"/>
            </w:trPr>
          </w:trPrChange>
        </w:trPr>
        <w:tc>
          <w:tcPr>
            <w:tcW w:w="956" w:type="dxa"/>
            <w:vAlign w:val="center"/>
            <w:tcPrChange w:id="1408"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09"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10"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R.47 FDD</w:t>
            </w:r>
          </w:p>
        </w:tc>
        <w:tc>
          <w:tcPr>
            <w:tcW w:w="677" w:type="dxa"/>
            <w:vAlign w:val="center"/>
            <w:tcPrChange w:id="1411"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12"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413"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1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1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17"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18" w:author="Shaohua Li 1" w:date="2016-02-05T11:03:00Z">
            <w:trPr>
              <w:trHeight w:val="284"/>
            </w:trPr>
          </w:trPrChange>
        </w:trPr>
        <w:tc>
          <w:tcPr>
            <w:tcW w:w="956" w:type="dxa"/>
            <w:vAlign w:val="center"/>
            <w:tcPrChange w:id="1419"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20"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w:t>
            </w:r>
            <w:r w:rsidRPr="00130EE8">
              <w:rPr>
                <w:rFonts w:ascii="Arial" w:hAnsi="Arial" w:cs="Arial" w:hint="eastAsia"/>
                <w:sz w:val="16"/>
                <w:szCs w:val="16"/>
              </w:rPr>
              <w:t>2</w:t>
            </w:r>
          </w:p>
        </w:tc>
        <w:tc>
          <w:tcPr>
            <w:tcW w:w="1238" w:type="dxa"/>
            <w:vAlign w:val="center"/>
            <w:tcPrChange w:id="1421"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R.11-5 FDD</w:t>
            </w:r>
          </w:p>
        </w:tc>
        <w:tc>
          <w:tcPr>
            <w:tcW w:w="677" w:type="dxa"/>
            <w:tcPrChange w:id="1422"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1.4</w:t>
            </w:r>
          </w:p>
        </w:tc>
        <w:tc>
          <w:tcPr>
            <w:tcW w:w="848" w:type="dxa"/>
            <w:tcPrChange w:id="1423" w:author="Shaohua Li 1" w:date="2016-02-05T11:03:00Z">
              <w:tcPr>
                <w:tcW w:w="848"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PrChange w:id="1424" w:author="Shaohua Li 1" w:date="2016-02-05T11:03:00Z">
              <w:tcPr>
                <w:tcW w:w="663"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PrChange w:id="1425" w:author="Shaohua Li 1" w:date="2016-02-05T11:03:00Z">
              <w:tcPr>
                <w:tcW w:w="540"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w:t>
            </w:r>
          </w:p>
        </w:tc>
        <w:tc>
          <w:tcPr>
            <w:tcW w:w="540" w:type="dxa"/>
            <w:tcPrChange w:id="1426" w:author="Shaohua Li 1" w:date="2016-02-05T11:03:00Z">
              <w:tcPr>
                <w:tcW w:w="540"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28"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29" w:author="Shaohua Li 1" w:date="2016-02-05T11:03:00Z">
            <w:trPr>
              <w:trHeight w:val="284"/>
            </w:trPr>
          </w:trPrChange>
        </w:trPr>
        <w:tc>
          <w:tcPr>
            <w:tcW w:w="956" w:type="dxa"/>
            <w:vAlign w:val="center"/>
            <w:tcPrChange w:id="143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3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tcPrChange w:id="1432" w:author="Shaohua Li 1" w:date="2016-02-05T11:03:00Z">
              <w:tcPr>
                <w:tcW w:w="1238"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R.11-6 FDD</w:t>
            </w:r>
          </w:p>
        </w:tc>
        <w:tc>
          <w:tcPr>
            <w:tcW w:w="677" w:type="dxa"/>
            <w:tcPrChange w:id="1433"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3</w:t>
            </w:r>
          </w:p>
        </w:tc>
        <w:tc>
          <w:tcPr>
            <w:tcW w:w="848" w:type="dxa"/>
            <w:vAlign w:val="center"/>
            <w:tcPrChange w:id="143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43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43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540" w:type="dxa"/>
            <w:vAlign w:val="center"/>
            <w:tcPrChange w:id="14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3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40" w:author="Shaohua Li 1" w:date="2016-02-05T11:03:00Z">
            <w:trPr>
              <w:trHeight w:val="284"/>
            </w:trPr>
          </w:trPrChange>
        </w:trPr>
        <w:tc>
          <w:tcPr>
            <w:tcW w:w="956" w:type="dxa"/>
            <w:vAlign w:val="center"/>
            <w:tcPrChange w:id="144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4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4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R.11-7 FDD</w:t>
            </w:r>
          </w:p>
        </w:tc>
        <w:tc>
          <w:tcPr>
            <w:tcW w:w="677" w:type="dxa"/>
            <w:tcPrChange w:id="1444"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848" w:type="dxa"/>
            <w:vAlign w:val="center"/>
            <w:tcPrChange w:id="144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44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44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75</w:t>
            </w:r>
          </w:p>
        </w:tc>
        <w:tc>
          <w:tcPr>
            <w:tcW w:w="540" w:type="dxa"/>
            <w:vAlign w:val="center"/>
            <w:tcPrChange w:id="14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 2</w:t>
            </w:r>
          </w:p>
        </w:tc>
        <w:tc>
          <w:tcPr>
            <w:tcW w:w="1800" w:type="dxa"/>
            <w:vAlign w:val="center"/>
            <w:tcPrChange w:id="145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51" w:author="Shaohua Li 1" w:date="2016-02-05T11:03:00Z">
            <w:trPr>
              <w:trHeight w:val="284"/>
            </w:trPr>
          </w:trPrChange>
        </w:trPr>
        <w:tc>
          <w:tcPr>
            <w:tcW w:w="956" w:type="dxa"/>
            <w:vAlign w:val="center"/>
            <w:tcPrChange w:id="145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5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5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8</w:t>
            </w:r>
            <w:r w:rsidRPr="00130EE8">
              <w:rPr>
                <w:rFonts w:ascii="Arial" w:hAnsi="Arial" w:cs="Arial"/>
                <w:sz w:val="16"/>
                <w:szCs w:val="16"/>
              </w:rPr>
              <w:t xml:space="preserve"> FDD</w:t>
            </w:r>
          </w:p>
        </w:tc>
        <w:tc>
          <w:tcPr>
            <w:tcW w:w="677" w:type="dxa"/>
            <w:tcPrChange w:id="1455" w:author="Shaohua Li 1" w:date="2016-02-05T11:03:00Z">
              <w:tcPr>
                <w:tcW w:w="677" w:type="dxa"/>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145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45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3/5</w:t>
            </w:r>
          </w:p>
        </w:tc>
        <w:tc>
          <w:tcPr>
            <w:tcW w:w="540" w:type="dxa"/>
            <w:vAlign w:val="center"/>
            <w:tcPrChange w:id="145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hint="eastAsia"/>
                <w:sz w:val="18"/>
                <w:szCs w:val="18"/>
                <w:lang w:eastAsia="zh-CN"/>
              </w:rPr>
              <w:t>50</w:t>
            </w:r>
          </w:p>
        </w:tc>
        <w:tc>
          <w:tcPr>
            <w:tcW w:w="540" w:type="dxa"/>
            <w:vAlign w:val="center"/>
            <w:tcPrChange w:id="14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6"/>
                <w:szCs w:val="16"/>
              </w:rPr>
              <w:t>≥ 2</w:t>
            </w:r>
          </w:p>
        </w:tc>
        <w:tc>
          <w:tcPr>
            <w:tcW w:w="1800" w:type="dxa"/>
            <w:vAlign w:val="center"/>
            <w:tcPrChange w:id="146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62" w:author="Shaohua Li 1" w:date="2016-02-05T11:03:00Z">
            <w:trPr>
              <w:trHeight w:val="284"/>
            </w:trPr>
          </w:trPrChange>
        </w:trPr>
        <w:tc>
          <w:tcPr>
            <w:tcW w:w="956" w:type="dxa"/>
            <w:vAlign w:val="center"/>
            <w:tcPrChange w:id="146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6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6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R.11-9 FDD</w:t>
            </w:r>
          </w:p>
        </w:tc>
        <w:tc>
          <w:tcPr>
            <w:tcW w:w="677" w:type="dxa"/>
            <w:vAlign w:val="center"/>
            <w:tcPrChange w:id="146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6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QPSK</w:t>
            </w:r>
          </w:p>
        </w:tc>
        <w:tc>
          <w:tcPr>
            <w:tcW w:w="663" w:type="dxa"/>
            <w:vAlign w:val="center"/>
            <w:tcPrChange w:id="146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0.58</w:t>
            </w:r>
          </w:p>
        </w:tc>
        <w:tc>
          <w:tcPr>
            <w:tcW w:w="540" w:type="dxa"/>
            <w:vAlign w:val="center"/>
            <w:tcPrChange w:id="146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7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73" w:author="Shaohua Li 1" w:date="2016-02-05T11:03:00Z">
            <w:trPr>
              <w:trHeight w:val="284"/>
            </w:trPr>
          </w:trPrChange>
        </w:trPr>
        <w:tc>
          <w:tcPr>
            <w:tcW w:w="956" w:type="dxa"/>
            <w:vAlign w:val="center"/>
            <w:tcPrChange w:id="147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7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7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R.11-10 FDD</w:t>
            </w:r>
          </w:p>
        </w:tc>
        <w:tc>
          <w:tcPr>
            <w:tcW w:w="677" w:type="dxa"/>
            <w:vAlign w:val="center"/>
            <w:tcPrChange w:id="147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7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QPSK</w:t>
            </w:r>
          </w:p>
        </w:tc>
        <w:tc>
          <w:tcPr>
            <w:tcW w:w="663" w:type="dxa"/>
            <w:vAlign w:val="center"/>
            <w:tcPrChange w:id="147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0.67</w:t>
            </w:r>
          </w:p>
        </w:tc>
        <w:tc>
          <w:tcPr>
            <w:tcW w:w="540" w:type="dxa"/>
            <w:vAlign w:val="center"/>
            <w:tcPrChange w:id="148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48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84" w:author="Shaohua Li 1" w:date="2016-02-05T11:03:00Z">
            <w:trPr>
              <w:trHeight w:val="284"/>
            </w:trPr>
          </w:trPrChange>
        </w:trPr>
        <w:tc>
          <w:tcPr>
            <w:tcW w:w="956" w:type="dxa"/>
            <w:vAlign w:val="center"/>
            <w:tcPrChange w:id="148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8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A.3.3.2.1-2</w:t>
            </w:r>
          </w:p>
        </w:tc>
        <w:tc>
          <w:tcPr>
            <w:tcW w:w="1238" w:type="dxa"/>
            <w:vAlign w:val="center"/>
            <w:tcPrChange w:id="148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R.65 FDD</w:t>
            </w:r>
          </w:p>
        </w:tc>
        <w:tc>
          <w:tcPr>
            <w:tcW w:w="677" w:type="dxa"/>
            <w:vAlign w:val="center"/>
            <w:tcPrChange w:id="148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48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256QAM</w:t>
            </w:r>
          </w:p>
        </w:tc>
        <w:tc>
          <w:tcPr>
            <w:tcW w:w="663" w:type="dxa"/>
            <w:vAlign w:val="center"/>
            <w:tcPrChange w:id="149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w:t>
            </w:r>
          </w:p>
        </w:tc>
        <w:tc>
          <w:tcPr>
            <w:tcW w:w="540" w:type="dxa"/>
            <w:vAlign w:val="center"/>
            <w:tcPrChange w:id="149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49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49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vAlign w:val="center"/>
            <w:tcPrChange w:id="149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495" w:author="Shaohua Li 1" w:date="2016-02-05T11:03:00Z">
            <w:trPr>
              <w:trHeight w:val="284"/>
            </w:trPr>
          </w:trPrChange>
        </w:trPr>
        <w:tc>
          <w:tcPr>
            <w:tcW w:w="956" w:type="dxa"/>
            <w:vAlign w:val="center"/>
            <w:tcPrChange w:id="1496"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497"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A.3.3.2.1-3</w:t>
            </w:r>
          </w:p>
        </w:tc>
        <w:tc>
          <w:tcPr>
            <w:tcW w:w="1238" w:type="dxa"/>
            <w:vAlign w:val="center"/>
            <w:tcPrChange w:id="1498"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 62 FDD</w:t>
            </w:r>
          </w:p>
        </w:tc>
        <w:tc>
          <w:tcPr>
            <w:tcW w:w="677" w:type="dxa"/>
            <w:vAlign w:val="center"/>
            <w:tcPrChange w:id="1499"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00"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01"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0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150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0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1505"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06" w:author="Shaohua Li 1" w:date="2016-02-05T11:03:00Z">
            <w:trPr>
              <w:trHeight w:val="284"/>
            </w:trPr>
          </w:trPrChange>
        </w:trPr>
        <w:tc>
          <w:tcPr>
            <w:tcW w:w="956" w:type="dxa"/>
            <w:vAlign w:val="center"/>
            <w:tcPrChange w:id="1507"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08"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A.3.3.2.1-3</w:t>
            </w:r>
          </w:p>
        </w:tc>
        <w:tc>
          <w:tcPr>
            <w:tcW w:w="1238" w:type="dxa"/>
            <w:vAlign w:val="center"/>
            <w:tcPrChange w:id="1509"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R.63 FDD</w:t>
            </w:r>
          </w:p>
        </w:tc>
        <w:tc>
          <w:tcPr>
            <w:tcW w:w="677" w:type="dxa"/>
            <w:vAlign w:val="center"/>
            <w:tcPrChange w:id="1510"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11"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512"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1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1514"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15"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1516"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17" w:author="Shaohua Li 1" w:date="2016-02-05T11:03:00Z">
            <w:trPr>
              <w:trHeight w:val="284"/>
            </w:trPr>
          </w:trPrChange>
        </w:trPr>
        <w:tc>
          <w:tcPr>
            <w:tcW w:w="9424" w:type="dxa"/>
            <w:gridSpan w:val="10"/>
            <w:shd w:val="clear" w:color="auto" w:fill="C0C0C0"/>
            <w:vAlign w:val="center"/>
            <w:tcPrChange w:id="1518"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Multi-antenna transmission (CRS), Four antenna ports</w:t>
            </w:r>
          </w:p>
        </w:tc>
      </w:tr>
      <w:tr w:rsidR="00130EE8" w:rsidRPr="00130EE8" w:rsidTr="0021162D">
        <w:trPr>
          <w:trHeight w:val="284"/>
          <w:jc w:val="center"/>
          <w:trPrChange w:id="1519" w:author="Shaohua Li 1" w:date="2016-02-05T11:03:00Z">
            <w:trPr>
              <w:trHeight w:val="284"/>
            </w:trPr>
          </w:trPrChange>
        </w:trPr>
        <w:tc>
          <w:tcPr>
            <w:tcW w:w="956" w:type="dxa"/>
            <w:vAlign w:val="center"/>
            <w:tcPrChange w:id="1520"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21"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22"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R.12 FDD</w:t>
            </w:r>
          </w:p>
        </w:tc>
        <w:tc>
          <w:tcPr>
            <w:tcW w:w="677" w:type="dxa"/>
            <w:vAlign w:val="center"/>
            <w:tcPrChange w:id="1523"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1524"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525"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526"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52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2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29"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30" w:author="Shaohua Li 1" w:date="2016-02-05T11:03:00Z">
            <w:trPr>
              <w:trHeight w:val="284"/>
            </w:trPr>
          </w:trPrChange>
        </w:trPr>
        <w:tc>
          <w:tcPr>
            <w:tcW w:w="956" w:type="dxa"/>
            <w:vAlign w:val="center"/>
            <w:tcPrChange w:id="1531"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32"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33"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R.13 FDD</w:t>
            </w:r>
          </w:p>
        </w:tc>
        <w:tc>
          <w:tcPr>
            <w:tcW w:w="677" w:type="dxa"/>
            <w:vAlign w:val="center"/>
            <w:tcPrChange w:id="1534"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35"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536"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537"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53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3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40"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41" w:author="Shaohua Li 1" w:date="2016-02-05T11:03:00Z">
            <w:trPr>
              <w:trHeight w:val="284"/>
            </w:trPr>
          </w:trPrChange>
        </w:trPr>
        <w:tc>
          <w:tcPr>
            <w:tcW w:w="956" w:type="dxa"/>
            <w:vAlign w:val="center"/>
            <w:tcPrChange w:id="1542"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43"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44"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 FDD</w:t>
            </w:r>
          </w:p>
        </w:tc>
        <w:tc>
          <w:tcPr>
            <w:tcW w:w="677" w:type="dxa"/>
            <w:vAlign w:val="center"/>
            <w:tcPrChange w:id="1545"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46"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47"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48"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54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5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551"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52" w:author="Shaohua Li 1" w:date="2016-02-05T11:03:00Z">
            <w:trPr>
              <w:trHeight w:val="284"/>
            </w:trPr>
          </w:trPrChange>
        </w:trPr>
        <w:tc>
          <w:tcPr>
            <w:tcW w:w="956" w:type="dxa"/>
            <w:vAlign w:val="center"/>
            <w:tcPrChange w:id="1553"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54"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55"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R.14-1 FDD</w:t>
            </w:r>
          </w:p>
        </w:tc>
        <w:tc>
          <w:tcPr>
            <w:tcW w:w="677" w:type="dxa"/>
            <w:vAlign w:val="center"/>
            <w:tcPrChange w:id="1556"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57"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58"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59"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56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6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62"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63" w:author="Shaohua Li 1" w:date="2016-02-05T11:03:00Z">
            <w:trPr>
              <w:trHeight w:val="284"/>
            </w:trPr>
          </w:trPrChange>
        </w:trPr>
        <w:tc>
          <w:tcPr>
            <w:tcW w:w="956" w:type="dxa"/>
            <w:vAlign w:val="center"/>
            <w:tcPrChange w:id="1564"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65"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66"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R.14-2 FDD</w:t>
            </w:r>
          </w:p>
        </w:tc>
        <w:tc>
          <w:tcPr>
            <w:tcW w:w="677" w:type="dxa"/>
            <w:vAlign w:val="center"/>
            <w:tcPrChange w:id="1567"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568"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69"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70"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157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7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573"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74" w:author="Shaohua Li 1" w:date="2016-02-05T11:03:00Z">
            <w:trPr>
              <w:trHeight w:val="284"/>
            </w:trPr>
          </w:trPrChange>
        </w:trPr>
        <w:tc>
          <w:tcPr>
            <w:tcW w:w="956" w:type="dxa"/>
            <w:vAlign w:val="center"/>
            <w:tcPrChange w:id="1575" w:author="Shaohua Li 1" w:date="2016-02-05T11:03:00Z">
              <w:tcPr>
                <w:tcW w:w="956"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576" w:author="Shaohua Li 1" w:date="2016-02-05T11:03:00Z">
              <w:tcPr>
                <w:tcW w:w="1622"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vAlign w:val="center"/>
            <w:tcPrChange w:id="1577" w:author="Shaohua Li 1" w:date="2016-02-05T11:03:00Z">
              <w:tcPr>
                <w:tcW w:w="123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R.14-3 FDD</w:t>
            </w:r>
          </w:p>
        </w:tc>
        <w:tc>
          <w:tcPr>
            <w:tcW w:w="677" w:type="dxa"/>
            <w:vAlign w:val="center"/>
            <w:tcPrChange w:id="1578" w:author="Shaohua Li 1" w:date="2016-02-05T11:03:00Z">
              <w:tcPr>
                <w:tcW w:w="677"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579" w:author="Shaohua Li 1" w:date="2016-02-05T11:03:00Z">
              <w:tcPr>
                <w:tcW w:w="848"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580" w:author="Shaohua Li 1" w:date="2016-02-05T11:03:00Z">
              <w:tcPr>
                <w:tcW w:w="663"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581"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582"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583" w:author="Shaohua Li 1" w:date="2016-02-05T11:03:00Z">
              <w:tcPr>
                <w:tcW w:w="54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584" w:author="Shaohua Li 1" w:date="2016-02-05T11:03:00Z">
              <w:tcPr>
                <w:tcW w:w="1800" w:type="dxa"/>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585" w:author="Shaohua Li 1" w:date="2016-02-05T11:03:00Z">
            <w:trPr>
              <w:trHeight w:val="284"/>
            </w:trPr>
          </w:trPrChange>
        </w:trPr>
        <w:tc>
          <w:tcPr>
            <w:tcW w:w="956" w:type="dxa"/>
            <w:tcBorders>
              <w:bottom w:val="single" w:sz="4" w:space="0" w:color="auto"/>
            </w:tcBorders>
            <w:vAlign w:val="center"/>
            <w:tcPrChange w:id="1586"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587"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588"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R.36 FDD</w:t>
            </w:r>
          </w:p>
        </w:tc>
        <w:tc>
          <w:tcPr>
            <w:tcW w:w="677" w:type="dxa"/>
            <w:tcBorders>
              <w:bottom w:val="single" w:sz="4" w:space="0" w:color="auto"/>
            </w:tcBorders>
            <w:vAlign w:val="center"/>
            <w:tcPrChange w:id="1589"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590"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1591"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592"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593"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59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595"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596" w:author="Shaohua Li 1" w:date="2016-02-05T11:03:00Z">
            <w:trPr>
              <w:trHeight w:val="284"/>
            </w:trPr>
          </w:trPrChange>
        </w:trPr>
        <w:tc>
          <w:tcPr>
            <w:tcW w:w="956" w:type="dxa"/>
            <w:tcBorders>
              <w:bottom w:val="single" w:sz="4" w:space="0" w:color="auto"/>
            </w:tcBorders>
            <w:vAlign w:val="center"/>
            <w:tcPrChange w:id="1597"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598"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599"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-4</w:t>
            </w:r>
            <w:r w:rsidRPr="00130EE8">
              <w:rPr>
                <w:rFonts w:ascii="Arial" w:hAnsi="Arial" w:cs="Arial"/>
                <w:sz w:val="16"/>
                <w:szCs w:val="16"/>
              </w:rPr>
              <w:t xml:space="preserve"> FDD</w:t>
            </w:r>
          </w:p>
        </w:tc>
        <w:tc>
          <w:tcPr>
            <w:tcW w:w="677" w:type="dxa"/>
            <w:tcBorders>
              <w:bottom w:val="single" w:sz="4" w:space="0" w:color="auto"/>
            </w:tcBorders>
            <w:vAlign w:val="center"/>
            <w:tcPrChange w:id="1600"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tcBorders>
              <w:bottom w:val="single" w:sz="4" w:space="0" w:color="auto"/>
            </w:tcBorders>
            <w:vAlign w:val="center"/>
            <w:tcPrChange w:id="1601"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02"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tcPrChange w:id="1603" w:author="Shaohua Li 1" w:date="2016-02-05T11:03:00Z">
              <w:tcPr>
                <w:tcW w:w="540" w:type="dxa"/>
                <w:tcBorders>
                  <w:bottom w:val="single" w:sz="4" w:space="0" w:color="auto"/>
                </w:tcBorders>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w:t>
            </w:r>
          </w:p>
        </w:tc>
        <w:tc>
          <w:tcPr>
            <w:tcW w:w="540" w:type="dxa"/>
            <w:tcBorders>
              <w:bottom w:val="single" w:sz="4" w:space="0" w:color="auto"/>
            </w:tcBorders>
            <w:vAlign w:val="center"/>
            <w:tcPrChange w:id="160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0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130EE8">
              <w:rPr>
                <w:rFonts w:ascii="Arial" w:hAnsi="Arial" w:cs="Arial"/>
                <w:sz w:val="16"/>
                <w:szCs w:val="16"/>
              </w:rPr>
              <w:t xml:space="preserve">≥ </w:t>
            </w:r>
            <w:r w:rsidRPr="00130EE8">
              <w:rPr>
                <w:rFonts w:ascii="Arial" w:eastAsia="宋体" w:hAnsi="Arial" w:cs="Arial" w:hint="eastAsia"/>
                <w:sz w:val="16"/>
                <w:szCs w:val="16"/>
                <w:lang w:eastAsia="zh-CN"/>
              </w:rPr>
              <w:t>1</w:t>
            </w:r>
          </w:p>
        </w:tc>
        <w:tc>
          <w:tcPr>
            <w:tcW w:w="1800" w:type="dxa"/>
            <w:tcBorders>
              <w:bottom w:val="single" w:sz="4" w:space="0" w:color="auto"/>
            </w:tcBorders>
            <w:vAlign w:val="center"/>
            <w:tcPrChange w:id="1606"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07" w:author="Shaohua Li 1" w:date="2016-02-05T11:03:00Z">
            <w:trPr>
              <w:trHeight w:val="284"/>
            </w:trPr>
          </w:trPrChange>
        </w:trPr>
        <w:tc>
          <w:tcPr>
            <w:tcW w:w="956" w:type="dxa"/>
            <w:tcBorders>
              <w:bottom w:val="single" w:sz="4" w:space="0" w:color="auto"/>
            </w:tcBorders>
            <w:vAlign w:val="center"/>
            <w:tcPrChange w:id="1608"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09"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610"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5</w:t>
            </w:r>
            <w:r w:rsidRPr="00130EE8">
              <w:rPr>
                <w:rFonts w:ascii="Arial" w:hAnsi="Arial" w:cs="Arial"/>
                <w:sz w:val="16"/>
                <w:szCs w:val="16"/>
              </w:rPr>
              <w:t xml:space="preserve"> FDD</w:t>
            </w:r>
          </w:p>
        </w:tc>
        <w:tc>
          <w:tcPr>
            <w:tcW w:w="677" w:type="dxa"/>
            <w:tcBorders>
              <w:bottom w:val="single" w:sz="4" w:space="0" w:color="auto"/>
            </w:tcBorders>
            <w:vAlign w:val="center"/>
            <w:tcPrChange w:id="1611"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3</w:t>
            </w:r>
          </w:p>
        </w:tc>
        <w:tc>
          <w:tcPr>
            <w:tcW w:w="848" w:type="dxa"/>
            <w:tcBorders>
              <w:bottom w:val="single" w:sz="4" w:space="0" w:color="auto"/>
            </w:tcBorders>
            <w:vAlign w:val="center"/>
            <w:tcPrChange w:id="1612"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13"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1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540" w:type="dxa"/>
            <w:tcBorders>
              <w:bottom w:val="single" w:sz="4" w:space="0" w:color="auto"/>
            </w:tcBorders>
            <w:vAlign w:val="center"/>
            <w:tcPrChange w:id="161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1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1617"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18" w:author="Shaohua Li 1" w:date="2016-02-05T11:03:00Z">
            <w:trPr>
              <w:trHeight w:val="284"/>
            </w:trPr>
          </w:trPrChange>
        </w:trPr>
        <w:tc>
          <w:tcPr>
            <w:tcW w:w="956" w:type="dxa"/>
            <w:tcBorders>
              <w:bottom w:val="single" w:sz="4" w:space="0" w:color="auto"/>
            </w:tcBorders>
            <w:vAlign w:val="center"/>
            <w:tcPrChange w:id="1619"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20"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621"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6</w:t>
            </w:r>
            <w:r w:rsidRPr="00130EE8">
              <w:rPr>
                <w:rFonts w:ascii="Arial" w:hAnsi="Arial" w:cs="Arial"/>
                <w:sz w:val="16"/>
                <w:szCs w:val="16"/>
              </w:rPr>
              <w:t xml:space="preserve"> FDD</w:t>
            </w:r>
          </w:p>
        </w:tc>
        <w:tc>
          <w:tcPr>
            <w:tcW w:w="677" w:type="dxa"/>
            <w:tcBorders>
              <w:bottom w:val="single" w:sz="4" w:space="0" w:color="auto"/>
            </w:tcBorders>
            <w:vAlign w:val="center"/>
            <w:tcPrChange w:id="1622"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5</w:t>
            </w:r>
          </w:p>
        </w:tc>
        <w:tc>
          <w:tcPr>
            <w:tcW w:w="848" w:type="dxa"/>
            <w:tcBorders>
              <w:bottom w:val="single" w:sz="4" w:space="0" w:color="auto"/>
            </w:tcBorders>
            <w:vAlign w:val="center"/>
            <w:tcPrChange w:id="1623"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24"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2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eastAsia="宋体" w:hAnsi="Arial" w:cs="Arial" w:hint="eastAsia"/>
                <w:sz w:val="16"/>
                <w:szCs w:val="16"/>
                <w:lang w:eastAsia="zh-CN"/>
              </w:rPr>
              <w:t>25</w:t>
            </w:r>
          </w:p>
        </w:tc>
        <w:tc>
          <w:tcPr>
            <w:tcW w:w="540" w:type="dxa"/>
            <w:tcBorders>
              <w:bottom w:val="single" w:sz="4" w:space="0" w:color="auto"/>
            </w:tcBorders>
            <w:vAlign w:val="center"/>
            <w:tcPrChange w:id="162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2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1628"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130EE8" w:rsidRPr="00130EE8" w:rsidTr="0021162D">
        <w:trPr>
          <w:trHeight w:val="284"/>
          <w:jc w:val="center"/>
          <w:trPrChange w:id="1629" w:author="Shaohua Li 1" w:date="2016-02-05T11:03:00Z">
            <w:trPr>
              <w:trHeight w:val="284"/>
            </w:trPr>
          </w:trPrChange>
        </w:trPr>
        <w:tc>
          <w:tcPr>
            <w:tcW w:w="956" w:type="dxa"/>
            <w:tcBorders>
              <w:bottom w:val="single" w:sz="4" w:space="0" w:color="auto"/>
            </w:tcBorders>
            <w:vAlign w:val="center"/>
            <w:tcPrChange w:id="1630"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31"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A.3.3.2.2-1</w:t>
            </w:r>
          </w:p>
        </w:tc>
        <w:tc>
          <w:tcPr>
            <w:tcW w:w="1238" w:type="dxa"/>
            <w:tcBorders>
              <w:bottom w:val="single" w:sz="4" w:space="0" w:color="auto"/>
            </w:tcBorders>
            <w:vAlign w:val="center"/>
            <w:tcPrChange w:id="1632"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w:t>
            </w:r>
            <w:r w:rsidRPr="00130EE8">
              <w:rPr>
                <w:rFonts w:ascii="Arial" w:eastAsia="宋体" w:hAnsi="Arial" w:cs="Arial" w:hint="eastAsia"/>
                <w:sz w:val="16"/>
                <w:szCs w:val="16"/>
                <w:lang w:eastAsia="zh-CN"/>
              </w:rPr>
              <w:t>7</w:t>
            </w:r>
            <w:r w:rsidRPr="00130EE8">
              <w:rPr>
                <w:rFonts w:ascii="Arial" w:hAnsi="Arial" w:cs="Arial"/>
                <w:sz w:val="16"/>
                <w:szCs w:val="16"/>
              </w:rPr>
              <w:t xml:space="preserve"> FDD</w:t>
            </w:r>
          </w:p>
        </w:tc>
        <w:tc>
          <w:tcPr>
            <w:tcW w:w="677" w:type="dxa"/>
            <w:tcBorders>
              <w:bottom w:val="single" w:sz="4" w:space="0" w:color="auto"/>
            </w:tcBorders>
            <w:vAlign w:val="center"/>
            <w:tcPrChange w:id="1633"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15</w:t>
            </w:r>
          </w:p>
        </w:tc>
        <w:tc>
          <w:tcPr>
            <w:tcW w:w="848" w:type="dxa"/>
            <w:tcBorders>
              <w:bottom w:val="single" w:sz="4" w:space="0" w:color="auto"/>
            </w:tcBorders>
            <w:vAlign w:val="center"/>
            <w:tcPrChange w:id="1634"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35"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3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8"/>
                <w:szCs w:val="18"/>
              </w:rPr>
              <w:t>7</w:t>
            </w:r>
            <w:r w:rsidRPr="00130EE8">
              <w:rPr>
                <w:rFonts w:ascii="Arial" w:eastAsia="宋体" w:hAnsi="Arial" w:cs="Arial" w:hint="eastAsia"/>
                <w:sz w:val="18"/>
                <w:szCs w:val="18"/>
                <w:lang w:eastAsia="zh-CN"/>
              </w:rPr>
              <w:t>5</w:t>
            </w:r>
          </w:p>
        </w:tc>
        <w:tc>
          <w:tcPr>
            <w:tcW w:w="540" w:type="dxa"/>
            <w:tcBorders>
              <w:bottom w:val="single" w:sz="4" w:space="0" w:color="auto"/>
            </w:tcBorders>
            <w:vAlign w:val="center"/>
            <w:tcPrChange w:id="163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38"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639"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40" w:author="Shaohua Li 1" w:date="2016-02-05T11:03:00Z">
            <w:trPr>
              <w:trHeight w:val="284"/>
            </w:trPr>
          </w:trPrChange>
        </w:trPr>
        <w:tc>
          <w:tcPr>
            <w:tcW w:w="9424" w:type="dxa"/>
            <w:gridSpan w:val="10"/>
            <w:tcBorders>
              <w:bottom w:val="single" w:sz="4" w:space="0" w:color="auto"/>
            </w:tcBorders>
            <w:shd w:val="clear" w:color="auto" w:fill="BFBFBF"/>
            <w:vAlign w:val="center"/>
            <w:tcPrChange w:id="1641" w:author="Shaohua Li 1" w:date="2016-02-05T11:03:00Z">
              <w:tcPr>
                <w:tcW w:w="9424" w:type="dxa"/>
                <w:gridSpan w:val="10"/>
                <w:tcBorders>
                  <w:bottom w:val="single" w:sz="4" w:space="0" w:color="auto"/>
                </w:tcBorders>
                <w:shd w:val="clear" w:color="auto" w:fill="BFBFBF"/>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without CSI-RS</w:t>
            </w:r>
          </w:p>
        </w:tc>
      </w:tr>
      <w:tr w:rsidR="00130EE8" w:rsidRPr="00130EE8" w:rsidTr="0021162D">
        <w:trPr>
          <w:trHeight w:val="284"/>
          <w:jc w:val="center"/>
          <w:trPrChange w:id="1642" w:author="Shaohua Li 1" w:date="2016-02-05T11:03:00Z">
            <w:trPr>
              <w:trHeight w:val="284"/>
            </w:trPr>
          </w:trPrChange>
        </w:trPr>
        <w:tc>
          <w:tcPr>
            <w:tcW w:w="956" w:type="dxa"/>
            <w:tcBorders>
              <w:bottom w:val="single" w:sz="4" w:space="0" w:color="auto"/>
            </w:tcBorders>
            <w:vAlign w:val="center"/>
            <w:tcPrChange w:id="1643"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44"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w:t>
            </w:r>
            <w:r w:rsidRPr="00130EE8">
              <w:rPr>
                <w:rFonts w:ascii="Arial" w:hAnsi="Arial" w:cs="Arial" w:hint="eastAsia"/>
                <w:sz w:val="16"/>
                <w:szCs w:val="16"/>
                <w:lang w:eastAsia="zh-TW"/>
              </w:rPr>
              <w:t>0</w:t>
            </w:r>
            <w:r w:rsidRPr="00130EE8">
              <w:rPr>
                <w:rFonts w:ascii="Arial" w:hAnsi="Arial" w:cs="Arial"/>
                <w:sz w:val="16"/>
                <w:szCs w:val="16"/>
              </w:rPr>
              <w:t>-1</w:t>
            </w:r>
          </w:p>
        </w:tc>
        <w:tc>
          <w:tcPr>
            <w:tcW w:w="1238" w:type="dxa"/>
            <w:tcBorders>
              <w:bottom w:val="single" w:sz="4" w:space="0" w:color="auto"/>
            </w:tcBorders>
            <w:vAlign w:val="center"/>
            <w:tcPrChange w:id="1645"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sz w:val="16"/>
                <w:szCs w:val="16"/>
                <w:lang w:eastAsia="zh-TW"/>
              </w:rPr>
              <w:t>70</w:t>
            </w:r>
            <w:r w:rsidRPr="00130EE8">
              <w:rPr>
                <w:rFonts w:ascii="Arial" w:hAnsi="Arial" w:cs="Arial"/>
                <w:sz w:val="16"/>
                <w:szCs w:val="16"/>
              </w:rPr>
              <w:t xml:space="preserve"> FDD</w:t>
            </w:r>
          </w:p>
        </w:tc>
        <w:tc>
          <w:tcPr>
            <w:tcW w:w="677" w:type="dxa"/>
            <w:tcBorders>
              <w:bottom w:val="single" w:sz="4" w:space="0" w:color="auto"/>
            </w:tcBorders>
            <w:vAlign w:val="center"/>
            <w:tcPrChange w:id="1646"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647"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QPSK</w:t>
            </w:r>
          </w:p>
        </w:tc>
        <w:tc>
          <w:tcPr>
            <w:tcW w:w="663" w:type="dxa"/>
            <w:tcBorders>
              <w:bottom w:val="single" w:sz="4" w:space="0" w:color="auto"/>
            </w:tcBorders>
            <w:vAlign w:val="center"/>
            <w:tcPrChange w:id="1648"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0.65</w:t>
            </w:r>
          </w:p>
        </w:tc>
        <w:tc>
          <w:tcPr>
            <w:tcW w:w="540" w:type="dxa"/>
            <w:tcBorders>
              <w:bottom w:val="single" w:sz="4" w:space="0" w:color="auto"/>
            </w:tcBorders>
            <w:vAlign w:val="center"/>
            <w:tcPrChange w:id="1649"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650"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51"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lang w:eastAsia="zh-TW"/>
              </w:rPr>
              <w:t>1</w:t>
            </w:r>
          </w:p>
        </w:tc>
        <w:tc>
          <w:tcPr>
            <w:tcW w:w="1800" w:type="dxa"/>
            <w:tcBorders>
              <w:bottom w:val="single" w:sz="4" w:space="0" w:color="auto"/>
            </w:tcBorders>
            <w:vAlign w:val="center"/>
            <w:tcPrChange w:id="1652"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53" w:author="Shaohua Li 1" w:date="2016-02-05T11:03:00Z">
            <w:trPr>
              <w:trHeight w:val="284"/>
            </w:trPr>
          </w:trPrChange>
        </w:trPr>
        <w:tc>
          <w:tcPr>
            <w:tcW w:w="956" w:type="dxa"/>
            <w:tcBorders>
              <w:bottom w:val="single" w:sz="4" w:space="0" w:color="auto"/>
            </w:tcBorders>
            <w:vAlign w:val="center"/>
            <w:tcPrChange w:id="1654"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55"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w:t>
            </w:r>
            <w:r w:rsidRPr="00130EE8">
              <w:rPr>
                <w:rFonts w:ascii="Arial" w:hAnsi="Arial" w:cs="Arial" w:hint="eastAsia"/>
                <w:sz w:val="16"/>
                <w:szCs w:val="16"/>
                <w:lang w:eastAsia="zh-TW"/>
              </w:rPr>
              <w:t>0</w:t>
            </w:r>
            <w:r w:rsidRPr="00130EE8">
              <w:rPr>
                <w:rFonts w:ascii="Arial" w:hAnsi="Arial" w:cs="Arial"/>
                <w:sz w:val="16"/>
                <w:szCs w:val="16"/>
              </w:rPr>
              <w:t>-1</w:t>
            </w:r>
          </w:p>
        </w:tc>
        <w:tc>
          <w:tcPr>
            <w:tcW w:w="1238" w:type="dxa"/>
            <w:tcBorders>
              <w:bottom w:val="single" w:sz="4" w:space="0" w:color="auto"/>
            </w:tcBorders>
            <w:vAlign w:val="center"/>
            <w:tcPrChange w:id="1656"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sz w:val="16"/>
                <w:szCs w:val="16"/>
                <w:lang w:eastAsia="zh-TW"/>
              </w:rPr>
              <w:t>71</w:t>
            </w:r>
            <w:r w:rsidRPr="00130EE8">
              <w:rPr>
                <w:rFonts w:ascii="Arial" w:hAnsi="Arial" w:cs="Arial"/>
                <w:sz w:val="16"/>
                <w:szCs w:val="16"/>
              </w:rPr>
              <w:t xml:space="preserve"> FDD</w:t>
            </w:r>
          </w:p>
        </w:tc>
        <w:tc>
          <w:tcPr>
            <w:tcW w:w="677" w:type="dxa"/>
            <w:tcBorders>
              <w:bottom w:val="single" w:sz="4" w:space="0" w:color="auto"/>
            </w:tcBorders>
            <w:vAlign w:val="center"/>
            <w:tcPrChange w:id="1657"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658"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16QAM</w:t>
            </w:r>
          </w:p>
        </w:tc>
        <w:tc>
          <w:tcPr>
            <w:tcW w:w="663" w:type="dxa"/>
            <w:tcBorders>
              <w:bottom w:val="single" w:sz="4" w:space="0" w:color="auto"/>
            </w:tcBorders>
            <w:vAlign w:val="center"/>
            <w:tcPrChange w:id="1659"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w:t>
            </w:r>
          </w:p>
        </w:tc>
        <w:tc>
          <w:tcPr>
            <w:tcW w:w="540" w:type="dxa"/>
            <w:tcBorders>
              <w:bottom w:val="single" w:sz="4" w:space="0" w:color="auto"/>
            </w:tcBorders>
            <w:vAlign w:val="center"/>
            <w:tcPrChange w:id="1660"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661"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62"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sz w:val="16"/>
                <w:szCs w:val="16"/>
                <w:lang w:eastAsia="zh-TW"/>
              </w:rPr>
              <w:t>2</w:t>
            </w:r>
          </w:p>
        </w:tc>
        <w:tc>
          <w:tcPr>
            <w:tcW w:w="1800" w:type="dxa"/>
            <w:tcBorders>
              <w:bottom w:val="single" w:sz="4" w:space="0" w:color="auto"/>
            </w:tcBorders>
            <w:vAlign w:val="center"/>
            <w:tcPrChange w:id="1663"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64" w:author="Shaohua Li 1" w:date="2016-02-05T11:03:00Z">
            <w:trPr>
              <w:trHeight w:val="284"/>
            </w:trPr>
          </w:trPrChange>
        </w:trPr>
        <w:tc>
          <w:tcPr>
            <w:tcW w:w="9424" w:type="dxa"/>
            <w:gridSpan w:val="10"/>
            <w:shd w:val="clear" w:color="auto" w:fill="C0C0C0"/>
            <w:vAlign w:val="center"/>
            <w:tcPrChange w:id="1665"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Two antenna ports (CSI-RS)</w:t>
            </w:r>
          </w:p>
        </w:tc>
      </w:tr>
      <w:tr w:rsidR="00130EE8" w:rsidRPr="00130EE8" w:rsidTr="0021162D">
        <w:trPr>
          <w:trHeight w:val="284"/>
          <w:jc w:val="center"/>
          <w:trPrChange w:id="1666" w:author="Shaohua Li 1" w:date="2016-02-05T11:03:00Z">
            <w:trPr>
              <w:trHeight w:val="284"/>
            </w:trPr>
          </w:trPrChange>
        </w:trPr>
        <w:tc>
          <w:tcPr>
            <w:tcW w:w="956" w:type="dxa"/>
            <w:tcBorders>
              <w:bottom w:val="single" w:sz="4" w:space="0" w:color="auto"/>
            </w:tcBorders>
            <w:vAlign w:val="center"/>
            <w:tcPrChange w:id="1667"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668"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A.3.3.3.1-1</w:t>
            </w:r>
          </w:p>
        </w:tc>
        <w:tc>
          <w:tcPr>
            <w:tcW w:w="1238" w:type="dxa"/>
            <w:tcBorders>
              <w:bottom w:val="single" w:sz="4" w:space="0" w:color="auto"/>
            </w:tcBorders>
            <w:vAlign w:val="center"/>
            <w:tcPrChange w:id="1669"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R.51 FDD</w:t>
            </w:r>
          </w:p>
        </w:tc>
        <w:tc>
          <w:tcPr>
            <w:tcW w:w="677" w:type="dxa"/>
            <w:tcBorders>
              <w:bottom w:val="single" w:sz="4" w:space="0" w:color="auto"/>
            </w:tcBorders>
            <w:vAlign w:val="center"/>
            <w:tcPrChange w:id="1670"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671"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1672"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673"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674"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675"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676"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130EE8" w:rsidRPr="00130EE8" w:rsidTr="0021162D">
        <w:trPr>
          <w:trHeight w:val="284"/>
          <w:jc w:val="center"/>
          <w:trPrChange w:id="1677" w:author="Shaohua Li 1" w:date="2016-02-05T11:03:00Z">
            <w:trPr>
              <w:trHeight w:val="284"/>
            </w:trPr>
          </w:trPrChange>
        </w:trPr>
        <w:tc>
          <w:tcPr>
            <w:tcW w:w="9424" w:type="dxa"/>
            <w:gridSpan w:val="10"/>
            <w:shd w:val="clear" w:color="auto" w:fill="C0C0C0"/>
            <w:vAlign w:val="center"/>
            <w:tcPrChange w:id="1678" w:author="Shaohua Li 1" w:date="2016-02-05T11:03:00Z">
              <w:tcPr>
                <w:tcW w:w="9424" w:type="dxa"/>
                <w:gridSpan w:val="10"/>
                <w:shd w:val="clear" w:color="auto" w:fill="C0C0C0"/>
                <w:vAlign w:val="center"/>
              </w:tcPr>
            </w:tcPrChange>
          </w:tcPr>
          <w:p w:rsidR="00130EE8" w:rsidRPr="00130EE8" w:rsidRDefault="00130EE8"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Two antenna ports (CSI-RS, non Quasi Co-located)</w:t>
            </w:r>
          </w:p>
        </w:tc>
      </w:tr>
      <w:tr w:rsidR="00130EE8" w:rsidRPr="00130EE8" w:rsidTr="0021162D">
        <w:trPr>
          <w:trHeight w:val="284"/>
          <w:jc w:val="center"/>
          <w:trPrChange w:id="1679" w:author="Shaohua Li 1" w:date="2016-02-05T11:03:00Z">
            <w:trPr>
              <w:trHeight w:val="284"/>
            </w:trPr>
          </w:trPrChange>
        </w:trPr>
        <w:tc>
          <w:tcPr>
            <w:tcW w:w="956" w:type="dxa"/>
            <w:tcBorders>
              <w:bottom w:val="single" w:sz="4" w:space="0" w:color="auto"/>
            </w:tcBorders>
            <w:vAlign w:val="center"/>
            <w:tcPrChange w:id="1680" w:author="Shaohua Li 1" w:date="2016-02-05T11:03:00Z">
              <w:tcPr>
                <w:tcW w:w="956"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tcBorders>
              <w:bottom w:val="single" w:sz="4" w:space="0" w:color="auto"/>
            </w:tcBorders>
            <w:vAlign w:val="center"/>
            <w:tcPrChange w:id="1681" w:author="Shaohua Li 1" w:date="2016-02-05T11:03:00Z">
              <w:tcPr>
                <w:tcW w:w="1622"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A.3.3.3.1-2</w:t>
            </w:r>
          </w:p>
        </w:tc>
        <w:tc>
          <w:tcPr>
            <w:tcW w:w="1238" w:type="dxa"/>
            <w:tcBorders>
              <w:bottom w:val="single" w:sz="4" w:space="0" w:color="auto"/>
            </w:tcBorders>
            <w:vAlign w:val="center"/>
            <w:tcPrChange w:id="1682" w:author="Shaohua Li 1" w:date="2016-02-05T11:03:00Z">
              <w:tcPr>
                <w:tcW w:w="123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R.52 FDD</w:t>
            </w:r>
          </w:p>
        </w:tc>
        <w:tc>
          <w:tcPr>
            <w:tcW w:w="677" w:type="dxa"/>
            <w:tcBorders>
              <w:bottom w:val="single" w:sz="4" w:space="0" w:color="auto"/>
            </w:tcBorders>
            <w:vAlign w:val="center"/>
            <w:tcPrChange w:id="1683" w:author="Shaohua Li 1" w:date="2016-02-05T11:03:00Z">
              <w:tcPr>
                <w:tcW w:w="677"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tcBorders>
              <w:bottom w:val="single" w:sz="4" w:space="0" w:color="auto"/>
            </w:tcBorders>
            <w:vAlign w:val="center"/>
            <w:tcPrChange w:id="1684" w:author="Shaohua Li 1" w:date="2016-02-05T11:03:00Z">
              <w:tcPr>
                <w:tcW w:w="848"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tcBorders>
              <w:bottom w:val="single" w:sz="4" w:space="0" w:color="auto"/>
            </w:tcBorders>
            <w:vAlign w:val="center"/>
            <w:tcPrChange w:id="1685" w:author="Shaohua Li 1" w:date="2016-02-05T11:03:00Z">
              <w:tcPr>
                <w:tcW w:w="663"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1/2</w:t>
            </w:r>
          </w:p>
        </w:tc>
        <w:tc>
          <w:tcPr>
            <w:tcW w:w="540" w:type="dxa"/>
            <w:tcBorders>
              <w:bottom w:val="single" w:sz="4" w:space="0" w:color="auto"/>
            </w:tcBorders>
            <w:vAlign w:val="center"/>
            <w:tcPrChange w:id="1686"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50</w:t>
            </w:r>
          </w:p>
        </w:tc>
        <w:tc>
          <w:tcPr>
            <w:tcW w:w="540" w:type="dxa"/>
            <w:tcBorders>
              <w:bottom w:val="single" w:sz="4" w:space="0" w:color="auto"/>
            </w:tcBorders>
            <w:vAlign w:val="center"/>
            <w:tcPrChange w:id="1687"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Change w:id="1688" w:author="Shaohua Li 1" w:date="2016-02-05T11:03:00Z">
              <w:tcPr>
                <w:tcW w:w="54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tcBorders>
              <w:bottom w:val="single" w:sz="4" w:space="0" w:color="auto"/>
            </w:tcBorders>
            <w:vAlign w:val="center"/>
            <w:tcPrChange w:id="1689" w:author="Shaohua Li 1" w:date="2016-02-05T11:03:00Z">
              <w:tcPr>
                <w:tcW w:w="1800" w:type="dxa"/>
                <w:tcBorders>
                  <w:bottom w:val="single" w:sz="4" w:space="0" w:color="auto"/>
                </w:tcBorders>
                <w:vAlign w:val="center"/>
              </w:tcPr>
            </w:tcPrChange>
          </w:tcPr>
          <w:p w:rsidR="00130EE8" w:rsidRPr="00130EE8" w:rsidRDefault="00130EE8"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D103EA" w:rsidRPr="00130EE8" w:rsidTr="0021162D">
        <w:trPr>
          <w:trHeight w:val="284"/>
          <w:jc w:val="center"/>
          <w:ins w:id="1690" w:author="Shaohua Li 1" w:date="2016-02-05T11:40:00Z"/>
        </w:trPr>
        <w:tc>
          <w:tcPr>
            <w:tcW w:w="956"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1" w:author="Shaohua Li 1" w:date="2016-02-05T11:40:00Z"/>
                <w:rFonts w:ascii="Arial" w:hAnsi="Arial" w:cs="Arial"/>
                <w:sz w:val="18"/>
                <w:szCs w:val="18"/>
              </w:rPr>
            </w:pPr>
            <w:ins w:id="1692" w:author="Shaohua Li 1" w:date="2016-02-05T11:41:00Z">
              <w:r w:rsidRPr="00130EE8">
                <w:rPr>
                  <w:rFonts w:ascii="Arial" w:hAnsi="Arial" w:cs="Arial"/>
                  <w:sz w:val="18"/>
                  <w:szCs w:val="18"/>
                </w:rPr>
                <w:t>FDD</w:t>
              </w:r>
            </w:ins>
          </w:p>
        </w:tc>
        <w:tc>
          <w:tcPr>
            <w:tcW w:w="1622"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3" w:author="Shaohua Li 1" w:date="2016-02-05T11:40:00Z"/>
                <w:rFonts w:ascii="Arial" w:hAnsi="Arial" w:cs="Arial"/>
                <w:sz w:val="18"/>
                <w:szCs w:val="18"/>
              </w:rPr>
            </w:pPr>
            <w:ins w:id="1694" w:author="Shaohua Li 1" w:date="2016-02-05T11:41:00Z">
              <w:r w:rsidRPr="00130EE8">
                <w:rPr>
                  <w:rFonts w:ascii="Arial" w:hAnsi="Arial" w:cs="Arial"/>
                  <w:sz w:val="18"/>
                  <w:szCs w:val="18"/>
                </w:rPr>
                <w:t>Table A.3.3.3.1-2</w:t>
              </w:r>
            </w:ins>
          </w:p>
        </w:tc>
        <w:tc>
          <w:tcPr>
            <w:tcW w:w="1238"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5" w:author="Shaohua Li 1" w:date="2016-02-05T11:40:00Z"/>
                <w:rFonts w:ascii="Arial" w:hAnsi="Arial" w:cs="Arial"/>
                <w:sz w:val="18"/>
                <w:szCs w:val="18"/>
              </w:rPr>
            </w:pPr>
            <w:ins w:id="1696" w:author="Shaohua Li 1" w:date="2016-02-05T11:41:00Z">
              <w:r w:rsidRPr="00130EE8">
                <w:rPr>
                  <w:rFonts w:ascii="Arial" w:hAnsi="Arial" w:cs="Arial"/>
                  <w:sz w:val="18"/>
                  <w:szCs w:val="18"/>
                </w:rPr>
                <w:t>R.52</w:t>
              </w:r>
            </w:ins>
            <w:ins w:id="1697" w:author="Shaohua Li 1" w:date="2016-02-05T11:42:00Z">
              <w:r w:rsidR="00F94537">
                <w:rPr>
                  <w:rFonts w:ascii="Arial" w:hAnsi="Arial" w:cs="Arial" w:hint="eastAsia"/>
                  <w:sz w:val="18"/>
                  <w:szCs w:val="18"/>
                  <w:lang w:eastAsia="zh-CN"/>
                </w:rPr>
                <w:t>-1</w:t>
              </w:r>
            </w:ins>
            <w:ins w:id="1698" w:author="Shaohua Li 1" w:date="2016-02-05T11:41:00Z">
              <w:r w:rsidRPr="00130EE8">
                <w:rPr>
                  <w:rFonts w:ascii="Arial" w:hAnsi="Arial" w:cs="Arial"/>
                  <w:sz w:val="18"/>
                  <w:szCs w:val="18"/>
                </w:rPr>
                <w:t xml:space="preserve"> FDD</w:t>
              </w:r>
            </w:ins>
          </w:p>
        </w:tc>
        <w:tc>
          <w:tcPr>
            <w:tcW w:w="677"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699" w:author="Shaohua Li 1" w:date="2016-02-05T11:40:00Z"/>
                <w:rFonts w:ascii="Arial" w:hAnsi="Arial" w:cs="Arial"/>
                <w:sz w:val="18"/>
                <w:szCs w:val="18"/>
              </w:rPr>
            </w:pPr>
            <w:ins w:id="1700" w:author="Shaohua Li 1" w:date="2016-02-05T11:41:00Z">
              <w:r w:rsidRPr="00130EE8">
                <w:rPr>
                  <w:rFonts w:ascii="Arial" w:hAnsi="Arial" w:cs="Arial"/>
                  <w:sz w:val="18"/>
                  <w:szCs w:val="18"/>
                </w:rPr>
                <w:t>10</w:t>
              </w:r>
            </w:ins>
          </w:p>
        </w:tc>
        <w:tc>
          <w:tcPr>
            <w:tcW w:w="848"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01" w:author="Shaohua Li 1" w:date="2016-02-05T11:40:00Z"/>
                <w:rFonts w:ascii="Arial" w:hAnsi="Arial" w:cs="Arial"/>
                <w:sz w:val="18"/>
                <w:szCs w:val="18"/>
              </w:rPr>
            </w:pPr>
            <w:ins w:id="1702" w:author="Shaohua Li 1" w:date="2016-02-05T11:42:00Z">
              <w:r>
                <w:rPr>
                  <w:rFonts w:ascii="Arial" w:hAnsi="Arial" w:cs="Arial" w:hint="eastAsia"/>
                  <w:sz w:val="18"/>
                  <w:szCs w:val="18"/>
                  <w:lang w:eastAsia="zh-CN"/>
                </w:rPr>
                <w:t>16</w:t>
              </w:r>
            </w:ins>
            <w:ins w:id="1703" w:author="Shaohua Li 1" w:date="2016-02-05T11:41:00Z">
              <w:r w:rsidRPr="00130EE8">
                <w:rPr>
                  <w:rFonts w:ascii="Arial" w:hAnsi="Arial" w:cs="Arial"/>
                  <w:sz w:val="18"/>
                  <w:szCs w:val="18"/>
                </w:rPr>
                <w:t>QAM</w:t>
              </w:r>
            </w:ins>
          </w:p>
        </w:tc>
        <w:tc>
          <w:tcPr>
            <w:tcW w:w="663" w:type="dxa"/>
            <w:tcBorders>
              <w:bottom w:val="single" w:sz="4" w:space="0" w:color="auto"/>
            </w:tcBorders>
            <w:vAlign w:val="center"/>
          </w:tcPr>
          <w:p w:rsidR="00D103EA" w:rsidRPr="00130EE8" w:rsidRDefault="00C53C61" w:rsidP="00434046">
            <w:pPr>
              <w:keepNext/>
              <w:keepLines/>
              <w:overflowPunct w:val="0"/>
              <w:autoSpaceDE w:val="0"/>
              <w:autoSpaceDN w:val="0"/>
              <w:adjustRightInd w:val="0"/>
              <w:spacing w:after="0"/>
              <w:jc w:val="center"/>
              <w:textAlignment w:val="baseline"/>
              <w:rPr>
                <w:ins w:id="1704" w:author="Shaohua Li 1" w:date="2016-02-05T11:40:00Z"/>
                <w:rFonts w:ascii="Arial" w:hAnsi="Arial" w:cs="Arial"/>
                <w:sz w:val="18"/>
                <w:szCs w:val="18"/>
                <w:lang w:eastAsia="zh-CN"/>
              </w:rPr>
            </w:pPr>
            <w:ins w:id="1705" w:author="Shaohua Li 3" w:date="2016-02-18T19:38:00Z">
              <w:r>
                <w:rPr>
                  <w:rFonts w:ascii="Arial" w:hAnsi="Arial" w:cs="Arial" w:hint="eastAsia"/>
                  <w:sz w:val="18"/>
                  <w:szCs w:val="18"/>
                  <w:lang w:eastAsia="zh-CN"/>
                </w:rPr>
                <w:t>0.54</w:t>
              </w:r>
            </w:ins>
            <w:ins w:id="1706" w:author="Shaohua Li 1" w:date="2016-02-05T11:48:00Z">
              <w:del w:id="1707" w:author="Shaohua Li 3" w:date="2016-02-18T19:38:00Z">
                <w:r w:rsidR="00434046" w:rsidDel="00C53C61">
                  <w:rPr>
                    <w:rFonts w:ascii="Arial" w:hAnsi="Arial" w:cs="Arial" w:hint="eastAsia"/>
                    <w:sz w:val="18"/>
                    <w:szCs w:val="18"/>
                    <w:lang w:eastAsia="zh-CN"/>
                  </w:rPr>
                  <w:delText>2</w:delText>
                </w:r>
              </w:del>
            </w:ins>
            <w:ins w:id="1708" w:author="Shaohua Li 1" w:date="2016-02-05T11:41:00Z">
              <w:del w:id="1709" w:author="Shaohua Li 3" w:date="2016-02-18T19:38:00Z">
                <w:r w:rsidR="00D103EA" w:rsidRPr="00130EE8" w:rsidDel="00C53C61">
                  <w:rPr>
                    <w:rFonts w:ascii="Arial" w:hAnsi="Arial" w:cs="Arial"/>
                    <w:sz w:val="18"/>
                    <w:szCs w:val="18"/>
                  </w:rPr>
                  <w:delText>/</w:delText>
                </w:r>
              </w:del>
            </w:ins>
            <w:ins w:id="1710" w:author="Shaohua Li 1" w:date="2016-02-05T11:48:00Z">
              <w:del w:id="1711" w:author="Shaohua Li 3" w:date="2016-02-18T19:38:00Z">
                <w:r w:rsidR="00434046" w:rsidDel="00C53C61">
                  <w:rPr>
                    <w:rFonts w:ascii="Arial" w:hAnsi="Arial" w:cs="Arial" w:hint="eastAsia"/>
                    <w:sz w:val="18"/>
                    <w:szCs w:val="18"/>
                    <w:lang w:eastAsia="zh-CN"/>
                  </w:rPr>
                  <w:delText>3</w:delText>
                </w:r>
              </w:del>
            </w:ins>
          </w:p>
        </w:tc>
        <w:tc>
          <w:tcPr>
            <w:tcW w:w="54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12" w:author="Shaohua Li 1" w:date="2016-02-05T11:40:00Z"/>
                <w:rFonts w:ascii="Arial" w:hAnsi="Arial" w:cs="Arial"/>
                <w:sz w:val="18"/>
                <w:szCs w:val="18"/>
              </w:rPr>
            </w:pPr>
            <w:ins w:id="1713" w:author="Shaohua Li 1" w:date="2016-02-05T11:41:00Z">
              <w:r w:rsidRPr="00130EE8">
                <w:rPr>
                  <w:rFonts w:ascii="Arial" w:hAnsi="Arial" w:cs="Arial"/>
                  <w:sz w:val="18"/>
                  <w:szCs w:val="18"/>
                </w:rPr>
                <w:t>50</w:t>
              </w:r>
            </w:ins>
          </w:p>
        </w:tc>
        <w:tc>
          <w:tcPr>
            <w:tcW w:w="54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14" w:author="Shaohua Li 1" w:date="2016-02-05T11:40:00Z"/>
                <w:rFonts w:ascii="Arial" w:hAnsi="Arial" w:cs="Arial"/>
                <w:sz w:val="18"/>
                <w:szCs w:val="18"/>
              </w:rPr>
            </w:pPr>
          </w:p>
        </w:tc>
        <w:tc>
          <w:tcPr>
            <w:tcW w:w="54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15" w:author="Shaohua Li 1" w:date="2016-02-05T11:40:00Z"/>
                <w:rFonts w:ascii="Arial" w:hAnsi="Arial" w:cs="Arial"/>
                <w:sz w:val="18"/>
                <w:szCs w:val="18"/>
              </w:rPr>
            </w:pPr>
            <w:ins w:id="1716" w:author="Shaohua Li 1" w:date="2016-02-05T11:41:00Z">
              <w:r w:rsidRPr="00130EE8">
                <w:rPr>
                  <w:rFonts w:ascii="Arial" w:hAnsi="Arial" w:cs="Arial"/>
                  <w:sz w:val="18"/>
                  <w:szCs w:val="18"/>
                </w:rPr>
                <w:t>≥ 2</w:t>
              </w:r>
            </w:ins>
          </w:p>
        </w:tc>
        <w:tc>
          <w:tcPr>
            <w:tcW w:w="1800" w:type="dxa"/>
            <w:tcBorders>
              <w:bottom w:val="single" w:sz="4" w:space="0" w:color="auto"/>
            </w:tcBorders>
            <w:vAlign w:val="center"/>
          </w:tcPr>
          <w:p w:rsidR="00D103EA" w:rsidRPr="00130EE8" w:rsidRDefault="00D103EA" w:rsidP="00130EE8">
            <w:pPr>
              <w:keepNext/>
              <w:keepLines/>
              <w:overflowPunct w:val="0"/>
              <w:autoSpaceDE w:val="0"/>
              <w:autoSpaceDN w:val="0"/>
              <w:adjustRightInd w:val="0"/>
              <w:spacing w:after="0"/>
              <w:jc w:val="center"/>
              <w:textAlignment w:val="baseline"/>
              <w:rPr>
                <w:ins w:id="1717" w:author="Shaohua Li 1" w:date="2016-02-05T11:40:00Z"/>
                <w:rFonts w:ascii="Arial" w:hAnsi="Arial" w:cs="Arial"/>
                <w:sz w:val="18"/>
                <w:szCs w:val="18"/>
              </w:rPr>
            </w:pPr>
          </w:p>
        </w:tc>
      </w:tr>
      <w:tr w:rsidR="00D103EA" w:rsidRPr="00130EE8" w:rsidTr="0021162D">
        <w:trPr>
          <w:trHeight w:val="284"/>
          <w:jc w:val="center"/>
          <w:trPrChange w:id="1718" w:author="Shaohua Li 1" w:date="2016-02-05T11:03:00Z">
            <w:trPr>
              <w:trHeight w:val="284"/>
            </w:trPr>
          </w:trPrChange>
        </w:trPr>
        <w:tc>
          <w:tcPr>
            <w:tcW w:w="956" w:type="dxa"/>
            <w:tcBorders>
              <w:bottom w:val="single" w:sz="4" w:space="0" w:color="auto"/>
            </w:tcBorders>
            <w:vAlign w:val="center"/>
            <w:tcPrChange w:id="1719"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tcBorders>
              <w:bottom w:val="single" w:sz="4" w:space="0" w:color="auto"/>
            </w:tcBorders>
            <w:vAlign w:val="center"/>
            <w:tcPrChange w:id="1720"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A.3.3.3.1-2</w:t>
            </w:r>
          </w:p>
        </w:tc>
        <w:tc>
          <w:tcPr>
            <w:tcW w:w="1238" w:type="dxa"/>
            <w:tcBorders>
              <w:bottom w:val="single" w:sz="4" w:space="0" w:color="auto"/>
            </w:tcBorders>
            <w:vAlign w:val="center"/>
            <w:tcPrChange w:id="1721"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R.53 FDD</w:t>
            </w:r>
          </w:p>
        </w:tc>
        <w:tc>
          <w:tcPr>
            <w:tcW w:w="677" w:type="dxa"/>
            <w:tcBorders>
              <w:bottom w:val="single" w:sz="4" w:space="0" w:color="auto"/>
            </w:tcBorders>
            <w:vAlign w:val="center"/>
            <w:tcPrChange w:id="1722"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tcBorders>
              <w:bottom w:val="single" w:sz="4" w:space="0" w:color="auto"/>
            </w:tcBorders>
            <w:vAlign w:val="center"/>
            <w:tcPrChange w:id="1723"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tcBorders>
              <w:bottom w:val="single" w:sz="4" w:space="0" w:color="auto"/>
            </w:tcBorders>
            <w:vAlign w:val="center"/>
            <w:tcPrChange w:id="1724"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1/2</w:t>
            </w:r>
          </w:p>
        </w:tc>
        <w:tc>
          <w:tcPr>
            <w:tcW w:w="540" w:type="dxa"/>
            <w:tcBorders>
              <w:bottom w:val="single" w:sz="4" w:space="0" w:color="auto"/>
            </w:tcBorders>
            <w:vAlign w:val="center"/>
            <w:tcPrChange w:id="1725"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50</w:t>
            </w:r>
          </w:p>
        </w:tc>
        <w:tc>
          <w:tcPr>
            <w:tcW w:w="540" w:type="dxa"/>
            <w:tcBorders>
              <w:bottom w:val="single" w:sz="4" w:space="0" w:color="auto"/>
            </w:tcBorders>
            <w:vAlign w:val="center"/>
            <w:tcPrChange w:id="1726"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Change w:id="1727"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tcBorders>
              <w:bottom w:val="single" w:sz="4" w:space="0" w:color="auto"/>
            </w:tcBorders>
            <w:vAlign w:val="center"/>
            <w:tcPrChange w:id="1728"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D103EA" w:rsidRPr="00130EE8" w:rsidTr="0021162D">
        <w:trPr>
          <w:trHeight w:val="284"/>
          <w:jc w:val="center"/>
          <w:trPrChange w:id="1729" w:author="Shaohua Li 1" w:date="2016-02-05T11:03:00Z">
            <w:trPr>
              <w:trHeight w:val="284"/>
            </w:trPr>
          </w:trPrChange>
        </w:trPr>
        <w:tc>
          <w:tcPr>
            <w:tcW w:w="956" w:type="dxa"/>
            <w:tcBorders>
              <w:bottom w:val="single" w:sz="4" w:space="0" w:color="auto"/>
            </w:tcBorders>
            <w:vAlign w:val="center"/>
            <w:tcPrChange w:id="1730"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tcBorders>
              <w:bottom w:val="single" w:sz="4" w:space="0" w:color="auto"/>
            </w:tcBorders>
            <w:vAlign w:val="center"/>
            <w:tcPrChange w:id="1731"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A.3.3.3.1-2</w:t>
            </w:r>
          </w:p>
        </w:tc>
        <w:tc>
          <w:tcPr>
            <w:tcW w:w="1238" w:type="dxa"/>
            <w:tcBorders>
              <w:bottom w:val="single" w:sz="4" w:space="0" w:color="auto"/>
            </w:tcBorders>
            <w:vAlign w:val="center"/>
            <w:tcPrChange w:id="1732"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R.54 FDD</w:t>
            </w:r>
          </w:p>
        </w:tc>
        <w:tc>
          <w:tcPr>
            <w:tcW w:w="677" w:type="dxa"/>
            <w:tcBorders>
              <w:bottom w:val="single" w:sz="4" w:space="0" w:color="auto"/>
            </w:tcBorders>
            <w:vAlign w:val="center"/>
            <w:tcPrChange w:id="1733"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tcBorders>
              <w:bottom w:val="single" w:sz="4" w:space="0" w:color="auto"/>
            </w:tcBorders>
            <w:vAlign w:val="center"/>
            <w:tcPrChange w:id="1734"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16QAM</w:t>
            </w:r>
          </w:p>
        </w:tc>
        <w:tc>
          <w:tcPr>
            <w:tcW w:w="663" w:type="dxa"/>
            <w:tcBorders>
              <w:bottom w:val="single" w:sz="4" w:space="0" w:color="auto"/>
            </w:tcBorders>
            <w:vAlign w:val="center"/>
            <w:tcPrChange w:id="1735"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1/2</w:t>
            </w:r>
          </w:p>
        </w:tc>
        <w:tc>
          <w:tcPr>
            <w:tcW w:w="540" w:type="dxa"/>
            <w:tcBorders>
              <w:bottom w:val="single" w:sz="4" w:space="0" w:color="auto"/>
            </w:tcBorders>
            <w:vAlign w:val="center"/>
            <w:tcPrChange w:id="1736"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50</w:t>
            </w:r>
          </w:p>
        </w:tc>
        <w:tc>
          <w:tcPr>
            <w:tcW w:w="540" w:type="dxa"/>
            <w:tcBorders>
              <w:bottom w:val="single" w:sz="4" w:space="0" w:color="auto"/>
            </w:tcBorders>
            <w:vAlign w:val="center"/>
            <w:tcPrChange w:id="1737"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Change w:id="1738"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tcBorders>
              <w:bottom w:val="single" w:sz="4" w:space="0" w:color="auto"/>
            </w:tcBorders>
            <w:vAlign w:val="center"/>
            <w:tcPrChange w:id="1739"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D103EA" w:rsidRPr="00130EE8" w:rsidTr="0021162D">
        <w:trPr>
          <w:trHeight w:val="284"/>
          <w:jc w:val="center"/>
          <w:trPrChange w:id="1740" w:author="Shaohua Li 1" w:date="2016-02-05T11:03:00Z">
            <w:trPr>
              <w:trHeight w:val="284"/>
            </w:trPr>
          </w:trPrChange>
        </w:trPr>
        <w:tc>
          <w:tcPr>
            <w:tcW w:w="9424" w:type="dxa"/>
            <w:gridSpan w:val="10"/>
            <w:shd w:val="clear" w:color="auto" w:fill="C0C0C0"/>
            <w:vAlign w:val="center"/>
            <w:tcPrChange w:id="1741"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PDSCH Performance (UE specific RS) Four antenna ports (CSI-RS)</w:t>
            </w:r>
          </w:p>
        </w:tc>
      </w:tr>
      <w:tr w:rsidR="00D103EA" w:rsidRPr="00130EE8" w:rsidTr="0021162D">
        <w:trPr>
          <w:trHeight w:val="284"/>
          <w:jc w:val="center"/>
          <w:trPrChange w:id="1742" w:author="Shaohua Li 1" w:date="2016-02-05T11:03:00Z">
            <w:trPr>
              <w:trHeight w:val="284"/>
            </w:trPr>
          </w:trPrChange>
        </w:trPr>
        <w:tc>
          <w:tcPr>
            <w:tcW w:w="956" w:type="dxa"/>
            <w:vAlign w:val="center"/>
            <w:tcPrChange w:id="174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74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A.3.3.3.2-1</w:t>
            </w:r>
          </w:p>
        </w:tc>
        <w:tc>
          <w:tcPr>
            <w:tcW w:w="1238" w:type="dxa"/>
            <w:vAlign w:val="center"/>
            <w:tcPrChange w:id="174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 FDD</w:t>
            </w:r>
          </w:p>
        </w:tc>
        <w:tc>
          <w:tcPr>
            <w:tcW w:w="677" w:type="dxa"/>
            <w:vAlign w:val="center"/>
            <w:tcPrChange w:id="174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74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74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7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7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5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75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53" w:author="Shaohua Li 1" w:date="2016-02-05T11:03:00Z">
            <w:trPr>
              <w:trHeight w:val="284"/>
            </w:trPr>
          </w:trPrChange>
        </w:trPr>
        <w:tc>
          <w:tcPr>
            <w:tcW w:w="956" w:type="dxa"/>
            <w:tcBorders>
              <w:bottom w:val="single" w:sz="4" w:space="0" w:color="auto"/>
            </w:tcBorders>
            <w:vAlign w:val="center"/>
            <w:tcPrChange w:id="1754"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tcBorders>
              <w:bottom w:val="single" w:sz="4" w:space="0" w:color="auto"/>
            </w:tcBorders>
            <w:vAlign w:val="center"/>
            <w:tcPrChange w:id="1755"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A.3.3.3.2-1</w:t>
            </w:r>
          </w:p>
        </w:tc>
        <w:tc>
          <w:tcPr>
            <w:tcW w:w="1238" w:type="dxa"/>
            <w:tcBorders>
              <w:bottom w:val="single" w:sz="4" w:space="0" w:color="auto"/>
            </w:tcBorders>
            <w:vAlign w:val="center"/>
            <w:tcPrChange w:id="1756"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R.50 FDD</w:t>
            </w:r>
          </w:p>
        </w:tc>
        <w:tc>
          <w:tcPr>
            <w:tcW w:w="677" w:type="dxa"/>
            <w:tcBorders>
              <w:bottom w:val="single" w:sz="4" w:space="0" w:color="auto"/>
            </w:tcBorders>
            <w:vAlign w:val="center"/>
            <w:tcPrChange w:id="1757"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1758"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1759"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1760"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1761"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1762"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1763"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64" w:author="Shaohua Li 1" w:date="2016-02-05T11:03:00Z">
            <w:trPr>
              <w:trHeight w:val="284"/>
            </w:trPr>
          </w:trPrChange>
        </w:trPr>
        <w:tc>
          <w:tcPr>
            <w:tcW w:w="956" w:type="dxa"/>
            <w:vAlign w:val="center"/>
            <w:tcPrChange w:id="176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176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A.3.3.3.2-</w:t>
            </w:r>
            <w:r w:rsidRPr="00130EE8">
              <w:rPr>
                <w:rFonts w:ascii="Arial" w:hAnsi="Arial" w:cs="Arial" w:hint="eastAsia"/>
                <w:sz w:val="16"/>
                <w:szCs w:val="16"/>
              </w:rPr>
              <w:t>2</w:t>
            </w:r>
          </w:p>
        </w:tc>
        <w:tc>
          <w:tcPr>
            <w:tcW w:w="1238" w:type="dxa"/>
            <w:vAlign w:val="center"/>
            <w:tcPrChange w:id="176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 xml:space="preserve">44 </w:t>
            </w:r>
            <w:r w:rsidRPr="00130EE8">
              <w:rPr>
                <w:rFonts w:ascii="Arial" w:hAnsi="Arial" w:cs="Arial"/>
                <w:sz w:val="16"/>
                <w:szCs w:val="16"/>
              </w:rPr>
              <w:t>FDD</w:t>
            </w:r>
          </w:p>
        </w:tc>
        <w:tc>
          <w:tcPr>
            <w:tcW w:w="677" w:type="dxa"/>
            <w:vAlign w:val="center"/>
            <w:tcPrChange w:id="176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76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QPSK</w:t>
            </w:r>
          </w:p>
        </w:tc>
        <w:tc>
          <w:tcPr>
            <w:tcW w:w="663" w:type="dxa"/>
            <w:vAlign w:val="center"/>
            <w:tcPrChange w:id="177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77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17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1</w:t>
            </w:r>
          </w:p>
        </w:tc>
        <w:tc>
          <w:tcPr>
            <w:tcW w:w="1800" w:type="dxa"/>
            <w:vAlign w:val="center"/>
            <w:tcPrChange w:id="177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75" w:author="Shaohua Li 1" w:date="2016-02-05T11:03:00Z">
            <w:trPr>
              <w:trHeight w:val="284"/>
            </w:trPr>
          </w:trPrChange>
        </w:trPr>
        <w:tc>
          <w:tcPr>
            <w:tcW w:w="956" w:type="dxa"/>
            <w:vAlign w:val="center"/>
            <w:tcPrChange w:id="177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177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A.3.3.3.2-</w:t>
            </w:r>
            <w:r w:rsidRPr="00130EE8">
              <w:rPr>
                <w:rFonts w:ascii="Arial" w:hAnsi="Arial" w:cs="Arial" w:hint="eastAsia"/>
                <w:sz w:val="16"/>
                <w:szCs w:val="16"/>
              </w:rPr>
              <w:t>2</w:t>
            </w:r>
          </w:p>
        </w:tc>
        <w:tc>
          <w:tcPr>
            <w:tcW w:w="1238" w:type="dxa"/>
            <w:vAlign w:val="center"/>
            <w:tcPrChange w:id="177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w:t>
            </w:r>
            <w:r w:rsidRPr="00130EE8">
              <w:rPr>
                <w:rFonts w:ascii="Arial" w:hAnsi="Arial" w:cs="Arial" w:hint="eastAsia"/>
                <w:sz w:val="16"/>
                <w:szCs w:val="16"/>
                <w:lang w:eastAsia="zh-CN"/>
              </w:rPr>
              <w:t xml:space="preserve"> </w:t>
            </w:r>
            <w:r w:rsidRPr="00130EE8">
              <w:rPr>
                <w:rFonts w:ascii="Arial" w:hAnsi="Arial" w:cs="Arial"/>
                <w:sz w:val="16"/>
                <w:szCs w:val="16"/>
              </w:rPr>
              <w:t>FDD</w:t>
            </w:r>
          </w:p>
        </w:tc>
        <w:tc>
          <w:tcPr>
            <w:tcW w:w="677" w:type="dxa"/>
            <w:vAlign w:val="center"/>
            <w:tcPrChange w:id="177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78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178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78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17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2</w:t>
            </w:r>
          </w:p>
        </w:tc>
        <w:tc>
          <w:tcPr>
            <w:tcW w:w="1800" w:type="dxa"/>
            <w:vAlign w:val="center"/>
            <w:tcPrChange w:id="178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86" w:author="Shaohua Li 1" w:date="2016-02-05T11:03:00Z">
            <w:trPr>
              <w:trHeight w:val="284"/>
            </w:trPr>
          </w:trPrChange>
        </w:trPr>
        <w:tc>
          <w:tcPr>
            <w:tcW w:w="956" w:type="dxa"/>
            <w:vAlign w:val="center"/>
            <w:tcPrChange w:id="178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178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A.3.3.3.2-</w:t>
            </w:r>
            <w:r w:rsidRPr="00130EE8">
              <w:rPr>
                <w:rFonts w:ascii="Arial" w:hAnsi="Arial" w:cs="Arial" w:hint="eastAsia"/>
                <w:sz w:val="16"/>
                <w:szCs w:val="16"/>
              </w:rPr>
              <w:t>2</w:t>
            </w:r>
          </w:p>
        </w:tc>
        <w:tc>
          <w:tcPr>
            <w:tcW w:w="1238" w:type="dxa"/>
            <w:vAlign w:val="center"/>
            <w:tcPrChange w:id="178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w:t>
            </w:r>
            <w:r w:rsidRPr="00130EE8">
              <w:rPr>
                <w:rFonts w:ascii="Arial" w:hAnsi="Arial" w:cs="Arial" w:hint="eastAsia"/>
                <w:sz w:val="16"/>
                <w:szCs w:val="16"/>
                <w:lang w:eastAsia="zh-CN"/>
              </w:rPr>
              <w:t xml:space="preserve">-1 </w:t>
            </w:r>
            <w:r w:rsidRPr="00130EE8">
              <w:rPr>
                <w:rFonts w:ascii="Arial" w:hAnsi="Arial" w:cs="Arial"/>
                <w:sz w:val="16"/>
                <w:szCs w:val="16"/>
              </w:rPr>
              <w:t>FDD</w:t>
            </w:r>
          </w:p>
        </w:tc>
        <w:tc>
          <w:tcPr>
            <w:tcW w:w="677" w:type="dxa"/>
            <w:vAlign w:val="center"/>
            <w:tcPrChange w:id="179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79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179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79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39</w:t>
            </w:r>
          </w:p>
        </w:tc>
        <w:tc>
          <w:tcPr>
            <w:tcW w:w="540" w:type="dxa"/>
            <w:vAlign w:val="center"/>
            <w:tcPrChange w:id="17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7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1</w:t>
            </w:r>
          </w:p>
        </w:tc>
        <w:tc>
          <w:tcPr>
            <w:tcW w:w="1800" w:type="dxa"/>
            <w:vAlign w:val="center"/>
            <w:tcPrChange w:id="179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797" w:author="Shaohua Li 1" w:date="2016-02-05T11:03:00Z">
            <w:trPr>
              <w:trHeight w:val="284"/>
            </w:trPr>
          </w:trPrChange>
        </w:trPr>
        <w:tc>
          <w:tcPr>
            <w:tcW w:w="956" w:type="dxa"/>
            <w:vAlign w:val="center"/>
            <w:tcPrChange w:id="179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79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A.3.3.3.2-1</w:t>
            </w:r>
          </w:p>
        </w:tc>
        <w:tc>
          <w:tcPr>
            <w:tcW w:w="1238" w:type="dxa"/>
            <w:vAlign w:val="center"/>
            <w:tcPrChange w:id="180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R.48 FDD</w:t>
            </w:r>
          </w:p>
        </w:tc>
        <w:tc>
          <w:tcPr>
            <w:tcW w:w="677" w:type="dxa"/>
            <w:vAlign w:val="center"/>
            <w:tcPrChange w:id="180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80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0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0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8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0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0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08" w:author="Shaohua Li 1" w:date="2016-02-05T11:03:00Z">
            <w:trPr>
              <w:trHeight w:val="284"/>
            </w:trPr>
          </w:trPrChange>
        </w:trPr>
        <w:tc>
          <w:tcPr>
            <w:tcW w:w="956" w:type="dxa"/>
            <w:vAlign w:val="center"/>
            <w:tcPrChange w:id="180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1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val="en-US"/>
              </w:rPr>
              <w:t xml:space="preserve">Table </w:t>
            </w:r>
            <w:r w:rsidRPr="00130EE8">
              <w:rPr>
                <w:rFonts w:ascii="Arial" w:hAnsi="Arial" w:cs="Arial"/>
                <w:sz w:val="16"/>
                <w:szCs w:val="16"/>
              </w:rPr>
              <w:t>A.3.3.3.2-</w:t>
            </w:r>
            <w:r w:rsidRPr="00130EE8">
              <w:rPr>
                <w:rFonts w:ascii="Arial" w:hAnsi="Arial" w:cs="Arial" w:hint="eastAsia"/>
                <w:sz w:val="16"/>
                <w:szCs w:val="16"/>
                <w:lang w:eastAsia="zh-CN"/>
              </w:rPr>
              <w:t>2</w:t>
            </w:r>
          </w:p>
        </w:tc>
        <w:tc>
          <w:tcPr>
            <w:tcW w:w="1238" w:type="dxa"/>
            <w:vAlign w:val="center"/>
            <w:tcPrChange w:id="181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60</w:t>
            </w:r>
            <w:r w:rsidRPr="00130EE8">
              <w:rPr>
                <w:rFonts w:ascii="Arial" w:hAnsi="Arial" w:cs="Arial"/>
                <w:sz w:val="16"/>
                <w:szCs w:val="16"/>
              </w:rPr>
              <w:t xml:space="preserve"> FDD</w:t>
            </w:r>
          </w:p>
        </w:tc>
        <w:tc>
          <w:tcPr>
            <w:tcW w:w="677" w:type="dxa"/>
            <w:vAlign w:val="center"/>
            <w:tcPrChange w:id="181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vAlign w:val="center"/>
            <w:tcPrChange w:id="181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1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vAlign w:val="center"/>
            <w:tcPrChange w:id="181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vAlign w:val="center"/>
            <w:tcPrChange w:id="18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1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19" w:author="Shaohua Li 1" w:date="2016-02-05T11:03:00Z">
            <w:trPr>
              <w:trHeight w:val="284"/>
            </w:trPr>
          </w:trPrChange>
        </w:trPr>
        <w:tc>
          <w:tcPr>
            <w:tcW w:w="956" w:type="dxa"/>
            <w:vAlign w:val="center"/>
            <w:tcPrChange w:id="182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2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val="en-US"/>
              </w:rPr>
            </w:pPr>
            <w:r w:rsidRPr="00130EE8">
              <w:rPr>
                <w:rFonts w:ascii="Arial" w:hAnsi="Arial" w:cs="Arial"/>
                <w:sz w:val="16"/>
                <w:szCs w:val="16"/>
                <w:lang w:val="en-US"/>
              </w:rPr>
              <w:t>Table A.3.3.3.2-3</w:t>
            </w:r>
          </w:p>
        </w:tc>
        <w:tc>
          <w:tcPr>
            <w:tcW w:w="1238" w:type="dxa"/>
            <w:vAlign w:val="center"/>
            <w:tcPrChange w:id="182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R.64 FDD</w:t>
            </w:r>
          </w:p>
        </w:tc>
        <w:tc>
          <w:tcPr>
            <w:tcW w:w="677" w:type="dxa"/>
            <w:vAlign w:val="center"/>
            <w:tcPrChange w:id="182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182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2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1/3</w:t>
            </w:r>
          </w:p>
        </w:tc>
        <w:tc>
          <w:tcPr>
            <w:tcW w:w="540" w:type="dxa"/>
            <w:vAlign w:val="center"/>
            <w:tcPrChange w:id="182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6</w:t>
            </w:r>
          </w:p>
        </w:tc>
        <w:tc>
          <w:tcPr>
            <w:tcW w:w="540" w:type="dxa"/>
            <w:vAlign w:val="center"/>
            <w:tcPrChange w:id="18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182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30" w:author="Shaohua Li 1" w:date="2016-02-05T11:03:00Z">
            <w:trPr>
              <w:trHeight w:val="284"/>
            </w:trPr>
          </w:trPrChange>
        </w:trPr>
        <w:tc>
          <w:tcPr>
            <w:tcW w:w="956" w:type="dxa"/>
            <w:vAlign w:val="center"/>
            <w:tcPrChange w:id="183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3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val="en-US"/>
              </w:rPr>
            </w:pPr>
            <w:r w:rsidRPr="00130EE8">
              <w:rPr>
                <w:rFonts w:ascii="Arial" w:hAnsi="Arial" w:cs="Arial"/>
                <w:sz w:val="16"/>
                <w:szCs w:val="16"/>
                <w:lang w:val="en-US"/>
              </w:rPr>
              <w:t>Table A.3.3.3.2-1</w:t>
            </w:r>
          </w:p>
        </w:tc>
        <w:tc>
          <w:tcPr>
            <w:tcW w:w="1238" w:type="dxa"/>
            <w:vAlign w:val="center"/>
            <w:tcPrChange w:id="183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R.66 FDD</w:t>
            </w:r>
          </w:p>
        </w:tc>
        <w:tc>
          <w:tcPr>
            <w:tcW w:w="677" w:type="dxa"/>
            <w:vAlign w:val="center"/>
            <w:tcPrChange w:id="183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183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83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vAlign w:val="center"/>
            <w:tcPrChange w:id="183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50</w:t>
            </w:r>
          </w:p>
        </w:tc>
        <w:tc>
          <w:tcPr>
            <w:tcW w:w="540" w:type="dxa"/>
            <w:vAlign w:val="center"/>
            <w:tcPrChange w:id="183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vAlign w:val="center"/>
            <w:tcPrChange w:id="184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41" w:author="Shaohua Li 1" w:date="2016-02-05T11:03:00Z">
            <w:trPr>
              <w:trHeight w:val="284"/>
            </w:trPr>
          </w:trPrChange>
        </w:trPr>
        <w:tc>
          <w:tcPr>
            <w:tcW w:w="956" w:type="dxa"/>
            <w:vAlign w:val="center"/>
            <w:tcPrChange w:id="184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184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val="en-US"/>
              </w:rPr>
            </w:pPr>
            <w:r w:rsidRPr="00130EE8">
              <w:rPr>
                <w:rFonts w:ascii="Arial" w:hAnsi="Arial" w:cs="Arial" w:hint="eastAsia"/>
                <w:sz w:val="16"/>
                <w:szCs w:val="16"/>
                <w:lang w:val="en-US"/>
              </w:rPr>
              <w:t xml:space="preserve">Table </w:t>
            </w:r>
            <w:r w:rsidRPr="00130EE8">
              <w:rPr>
                <w:rFonts w:ascii="Arial" w:hAnsi="Arial" w:cs="Arial"/>
                <w:sz w:val="16"/>
                <w:szCs w:val="16"/>
              </w:rPr>
              <w:t>A.3.3.3.2-</w:t>
            </w:r>
            <w:r w:rsidRPr="00130EE8">
              <w:rPr>
                <w:rFonts w:ascii="Arial" w:hAnsi="Arial" w:cs="Arial"/>
                <w:sz w:val="16"/>
                <w:szCs w:val="16"/>
                <w:lang w:eastAsia="zh-CN"/>
              </w:rPr>
              <w:t>1</w:t>
            </w:r>
          </w:p>
        </w:tc>
        <w:tc>
          <w:tcPr>
            <w:tcW w:w="1238" w:type="dxa"/>
            <w:vAlign w:val="center"/>
            <w:tcPrChange w:id="184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w:t>
            </w:r>
            <w:r w:rsidRPr="00130EE8">
              <w:rPr>
                <w:rFonts w:ascii="Arial" w:hAnsi="Arial" w:cs="Arial"/>
                <w:sz w:val="16"/>
                <w:szCs w:val="16"/>
                <w:lang w:eastAsia="zh-CN"/>
              </w:rPr>
              <w:t>9</w:t>
            </w:r>
            <w:r w:rsidRPr="00130EE8">
              <w:rPr>
                <w:rFonts w:ascii="Arial" w:hAnsi="Arial" w:cs="Arial"/>
                <w:sz w:val="16"/>
                <w:szCs w:val="16"/>
              </w:rPr>
              <w:t xml:space="preserve"> FDD</w:t>
            </w:r>
          </w:p>
        </w:tc>
        <w:tc>
          <w:tcPr>
            <w:tcW w:w="677" w:type="dxa"/>
            <w:vAlign w:val="center"/>
            <w:tcPrChange w:id="184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184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4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0.74-0.8</w:t>
            </w:r>
          </w:p>
        </w:tc>
        <w:tc>
          <w:tcPr>
            <w:tcW w:w="540" w:type="dxa"/>
            <w:vAlign w:val="center"/>
            <w:tcPrChange w:id="184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vAlign w:val="center"/>
            <w:tcPrChange w:id="18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5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52" w:author="Shaohua Li 1" w:date="2016-02-05T11:03:00Z">
            <w:trPr>
              <w:trHeight w:val="284"/>
            </w:trPr>
          </w:trPrChange>
        </w:trPr>
        <w:tc>
          <w:tcPr>
            <w:tcW w:w="9424" w:type="dxa"/>
            <w:gridSpan w:val="10"/>
            <w:shd w:val="clear" w:color="auto" w:fill="C0C0C0"/>
            <w:vAlign w:val="center"/>
            <w:tcPrChange w:id="1853"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lastRenderedPageBreak/>
              <w:t>TDD, PDSCH Performance, Single-antenna transmission (CRS)</w:t>
            </w:r>
          </w:p>
        </w:tc>
      </w:tr>
      <w:tr w:rsidR="00D103EA" w:rsidRPr="00130EE8" w:rsidTr="0021162D">
        <w:trPr>
          <w:trHeight w:val="284"/>
          <w:jc w:val="center"/>
          <w:trPrChange w:id="1854" w:author="Shaohua Li 1" w:date="2016-02-05T11:03:00Z">
            <w:trPr>
              <w:trHeight w:val="284"/>
            </w:trPr>
          </w:trPrChange>
        </w:trPr>
        <w:tc>
          <w:tcPr>
            <w:tcW w:w="956" w:type="dxa"/>
            <w:vAlign w:val="center"/>
            <w:tcPrChange w:id="185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5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5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 TDD</w:t>
            </w:r>
          </w:p>
        </w:tc>
        <w:tc>
          <w:tcPr>
            <w:tcW w:w="677" w:type="dxa"/>
            <w:vAlign w:val="center"/>
            <w:tcPrChange w:id="185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185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6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186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6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6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865" w:author="Shaohua Li 1" w:date="2016-02-05T11:03:00Z">
            <w:trPr>
              <w:trHeight w:val="284"/>
            </w:trPr>
          </w:trPrChange>
        </w:trPr>
        <w:tc>
          <w:tcPr>
            <w:tcW w:w="956" w:type="dxa"/>
            <w:vAlign w:val="center"/>
            <w:tcPrChange w:id="186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6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6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 TDD</w:t>
            </w:r>
          </w:p>
        </w:tc>
        <w:tc>
          <w:tcPr>
            <w:tcW w:w="677" w:type="dxa"/>
            <w:vAlign w:val="center"/>
            <w:tcPrChange w:id="186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187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7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18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7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7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76" w:author="Shaohua Li 1" w:date="2016-02-05T11:03:00Z">
            <w:trPr>
              <w:trHeight w:val="284"/>
            </w:trPr>
          </w:trPrChange>
        </w:trPr>
        <w:tc>
          <w:tcPr>
            <w:tcW w:w="956" w:type="dxa"/>
            <w:vAlign w:val="center"/>
            <w:tcPrChange w:id="187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7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7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 TDD</w:t>
            </w:r>
          </w:p>
        </w:tc>
        <w:tc>
          <w:tcPr>
            <w:tcW w:w="677" w:type="dxa"/>
            <w:vAlign w:val="center"/>
            <w:tcPrChange w:id="188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88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88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8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8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8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8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887" w:author="Shaohua Li 1" w:date="2016-02-05T11:03:00Z">
            <w:trPr>
              <w:trHeight w:val="284"/>
            </w:trPr>
          </w:trPrChange>
        </w:trPr>
        <w:tc>
          <w:tcPr>
            <w:tcW w:w="956" w:type="dxa"/>
            <w:vAlign w:val="center"/>
            <w:tcPrChange w:id="188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88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89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R.2A TDD</w:t>
            </w:r>
          </w:p>
        </w:tc>
        <w:tc>
          <w:tcPr>
            <w:tcW w:w="677" w:type="dxa"/>
            <w:vAlign w:val="center"/>
            <w:tcPrChange w:id="189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189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QPSK</w:t>
            </w:r>
          </w:p>
        </w:tc>
        <w:tc>
          <w:tcPr>
            <w:tcW w:w="663" w:type="dxa"/>
            <w:vAlign w:val="center"/>
            <w:tcPrChange w:id="189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1/3</w:t>
            </w:r>
          </w:p>
        </w:tc>
        <w:tc>
          <w:tcPr>
            <w:tcW w:w="540" w:type="dxa"/>
            <w:vAlign w:val="center"/>
            <w:tcPrChange w:id="18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18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89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89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898" w:author="Shaohua Li 1" w:date="2016-02-05T11:03:00Z">
            <w:trPr>
              <w:trHeight w:val="284"/>
            </w:trPr>
          </w:trPrChange>
        </w:trPr>
        <w:tc>
          <w:tcPr>
            <w:tcW w:w="956" w:type="dxa"/>
            <w:vAlign w:val="center"/>
            <w:tcPrChange w:id="189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0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90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-1</w:t>
            </w:r>
            <w:r w:rsidRPr="00130EE8">
              <w:rPr>
                <w:rFonts w:ascii="Arial" w:hAnsi="Arial" w:cs="Arial"/>
                <w:sz w:val="16"/>
                <w:szCs w:val="16"/>
              </w:rPr>
              <w:t xml:space="preserve"> </w:t>
            </w:r>
            <w:r w:rsidRPr="00130EE8">
              <w:rPr>
                <w:rFonts w:ascii="Arial" w:eastAsia="宋体" w:hAnsi="Arial" w:cs="Arial" w:hint="eastAsia"/>
                <w:sz w:val="16"/>
                <w:szCs w:val="16"/>
                <w:lang w:eastAsia="zh-CN"/>
              </w:rPr>
              <w:t>T</w:t>
            </w:r>
            <w:r w:rsidRPr="00130EE8">
              <w:rPr>
                <w:rFonts w:ascii="Arial" w:hAnsi="Arial" w:cs="Arial"/>
                <w:sz w:val="16"/>
                <w:szCs w:val="16"/>
              </w:rPr>
              <w:t>DD</w:t>
            </w:r>
          </w:p>
        </w:tc>
        <w:tc>
          <w:tcPr>
            <w:tcW w:w="677" w:type="dxa"/>
            <w:vAlign w:val="center"/>
            <w:tcPrChange w:id="190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90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90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90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0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0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909" w:author="Shaohua Li 1" w:date="2016-02-05T11:03:00Z">
            <w:trPr>
              <w:trHeight w:val="284"/>
            </w:trPr>
          </w:trPrChange>
        </w:trPr>
        <w:tc>
          <w:tcPr>
            <w:tcW w:w="956" w:type="dxa"/>
            <w:vAlign w:val="center"/>
            <w:tcPrChange w:id="191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1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91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-2</w:t>
            </w:r>
            <w:r w:rsidRPr="00130EE8">
              <w:rPr>
                <w:rFonts w:ascii="Arial" w:hAnsi="Arial" w:cs="Arial"/>
                <w:sz w:val="16"/>
                <w:szCs w:val="16"/>
              </w:rPr>
              <w:t xml:space="preserve"> </w:t>
            </w:r>
            <w:r w:rsidRPr="00130EE8">
              <w:rPr>
                <w:rFonts w:ascii="Arial" w:eastAsia="宋体" w:hAnsi="Arial" w:cs="Arial" w:hint="eastAsia"/>
                <w:sz w:val="16"/>
                <w:szCs w:val="16"/>
                <w:lang w:eastAsia="zh-CN"/>
              </w:rPr>
              <w:t>T</w:t>
            </w:r>
            <w:r w:rsidRPr="00130EE8">
              <w:rPr>
                <w:rFonts w:ascii="Arial" w:hAnsi="Arial" w:cs="Arial"/>
                <w:sz w:val="16"/>
                <w:szCs w:val="16"/>
              </w:rPr>
              <w:t>DD</w:t>
            </w:r>
          </w:p>
        </w:tc>
        <w:tc>
          <w:tcPr>
            <w:tcW w:w="677" w:type="dxa"/>
            <w:vAlign w:val="center"/>
            <w:tcPrChange w:id="191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91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91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9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1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1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920" w:author="Shaohua Li 1" w:date="2016-02-05T11:03:00Z">
            <w:trPr>
              <w:trHeight w:val="284"/>
            </w:trPr>
          </w:trPrChange>
        </w:trPr>
        <w:tc>
          <w:tcPr>
            <w:tcW w:w="956" w:type="dxa"/>
            <w:vAlign w:val="center"/>
            <w:tcPrChange w:id="192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2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A.3.4.1-1</w:t>
            </w:r>
          </w:p>
        </w:tc>
        <w:tc>
          <w:tcPr>
            <w:tcW w:w="1238" w:type="dxa"/>
            <w:vAlign w:val="center"/>
            <w:tcPrChange w:id="192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R.42</w:t>
            </w:r>
            <w:r w:rsidRPr="00130EE8">
              <w:rPr>
                <w:rFonts w:ascii="Arial" w:eastAsia="宋体" w:hAnsi="Arial" w:cs="Arial" w:hint="eastAsia"/>
                <w:sz w:val="16"/>
                <w:szCs w:val="16"/>
                <w:lang w:eastAsia="zh-CN"/>
              </w:rPr>
              <w:t>-3</w:t>
            </w:r>
            <w:r w:rsidRPr="00130EE8">
              <w:rPr>
                <w:rFonts w:ascii="Arial" w:hAnsi="Arial" w:cs="Arial"/>
                <w:sz w:val="16"/>
                <w:szCs w:val="16"/>
              </w:rPr>
              <w:t xml:space="preserve"> </w:t>
            </w:r>
            <w:r w:rsidRPr="00130EE8">
              <w:rPr>
                <w:rFonts w:ascii="Arial" w:eastAsia="宋体" w:hAnsi="Arial" w:cs="Arial" w:hint="eastAsia"/>
                <w:sz w:val="16"/>
                <w:szCs w:val="16"/>
                <w:lang w:eastAsia="zh-CN"/>
              </w:rPr>
              <w:t>T</w:t>
            </w:r>
            <w:r w:rsidRPr="00130EE8">
              <w:rPr>
                <w:rFonts w:ascii="Arial" w:hAnsi="Arial" w:cs="Arial"/>
                <w:sz w:val="16"/>
                <w:szCs w:val="16"/>
              </w:rPr>
              <w:t>DD</w:t>
            </w:r>
          </w:p>
        </w:tc>
        <w:tc>
          <w:tcPr>
            <w:tcW w:w="677" w:type="dxa"/>
            <w:vAlign w:val="center"/>
            <w:tcPrChange w:id="192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92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192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19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9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2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3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1931" w:author="Shaohua Li 1" w:date="2016-02-05T11:03:00Z">
            <w:trPr>
              <w:trHeight w:val="284"/>
            </w:trPr>
          </w:trPrChange>
        </w:trPr>
        <w:tc>
          <w:tcPr>
            <w:tcW w:w="956" w:type="dxa"/>
            <w:vAlign w:val="center"/>
            <w:tcPrChange w:id="193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3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A.3.4.1-2</w:t>
            </w:r>
          </w:p>
        </w:tc>
        <w:tc>
          <w:tcPr>
            <w:tcW w:w="1238" w:type="dxa"/>
            <w:vAlign w:val="center"/>
            <w:tcPrChange w:id="193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 TDD</w:t>
            </w:r>
          </w:p>
        </w:tc>
        <w:tc>
          <w:tcPr>
            <w:tcW w:w="677" w:type="dxa"/>
            <w:vAlign w:val="center"/>
            <w:tcPrChange w:id="193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93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93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93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9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4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4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42" w:author="Shaohua Li 1" w:date="2016-02-05T11:03:00Z">
            <w:trPr>
              <w:trHeight w:val="284"/>
            </w:trPr>
          </w:trPrChange>
        </w:trPr>
        <w:tc>
          <w:tcPr>
            <w:tcW w:w="956" w:type="dxa"/>
            <w:vAlign w:val="center"/>
            <w:tcPrChange w:id="194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4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A.3.4.1-2</w:t>
            </w:r>
          </w:p>
        </w:tc>
        <w:tc>
          <w:tcPr>
            <w:tcW w:w="1238" w:type="dxa"/>
            <w:vAlign w:val="center"/>
            <w:tcPrChange w:id="194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 TDD</w:t>
            </w:r>
          </w:p>
        </w:tc>
        <w:tc>
          <w:tcPr>
            <w:tcW w:w="677" w:type="dxa"/>
            <w:vAlign w:val="center"/>
            <w:tcPrChange w:id="194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94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194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19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9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5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5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53" w:author="Shaohua Li 1" w:date="2016-02-05T11:03:00Z">
            <w:trPr>
              <w:trHeight w:val="284"/>
            </w:trPr>
          </w:trPrChange>
        </w:trPr>
        <w:tc>
          <w:tcPr>
            <w:tcW w:w="956" w:type="dxa"/>
            <w:vAlign w:val="center"/>
            <w:tcPrChange w:id="195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5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5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 TDD</w:t>
            </w:r>
          </w:p>
        </w:tc>
        <w:tc>
          <w:tcPr>
            <w:tcW w:w="677" w:type="dxa"/>
            <w:vAlign w:val="center"/>
            <w:tcPrChange w:id="195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195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5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6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19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6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196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64" w:author="Shaohua Li 1" w:date="2016-02-05T11:03:00Z">
            <w:trPr>
              <w:trHeight w:val="284"/>
            </w:trPr>
          </w:trPrChange>
        </w:trPr>
        <w:tc>
          <w:tcPr>
            <w:tcW w:w="956" w:type="dxa"/>
            <w:vAlign w:val="center"/>
            <w:tcPrChange w:id="196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6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6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 TDD</w:t>
            </w:r>
          </w:p>
        </w:tc>
        <w:tc>
          <w:tcPr>
            <w:tcW w:w="677" w:type="dxa"/>
            <w:vAlign w:val="center"/>
            <w:tcPrChange w:id="196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196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7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7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19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7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7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75" w:author="Shaohua Li 1" w:date="2016-02-05T11:03:00Z">
            <w:trPr>
              <w:trHeight w:val="284"/>
            </w:trPr>
          </w:trPrChange>
        </w:trPr>
        <w:tc>
          <w:tcPr>
            <w:tcW w:w="956" w:type="dxa"/>
            <w:vAlign w:val="center"/>
            <w:tcPrChange w:id="197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7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7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 TDD</w:t>
            </w:r>
          </w:p>
        </w:tc>
        <w:tc>
          <w:tcPr>
            <w:tcW w:w="677" w:type="dxa"/>
            <w:vAlign w:val="center"/>
            <w:tcPrChange w:id="197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198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8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8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19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8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86" w:author="Shaohua Li 1" w:date="2016-02-05T11:03:00Z">
            <w:trPr>
              <w:trHeight w:val="284"/>
            </w:trPr>
          </w:trPrChange>
        </w:trPr>
        <w:tc>
          <w:tcPr>
            <w:tcW w:w="956" w:type="dxa"/>
            <w:vAlign w:val="center"/>
            <w:tcPrChange w:id="198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8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198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 TDD</w:t>
            </w:r>
          </w:p>
        </w:tc>
        <w:tc>
          <w:tcPr>
            <w:tcW w:w="677" w:type="dxa"/>
            <w:vAlign w:val="center"/>
            <w:tcPrChange w:id="199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199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199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199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19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19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199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1997" w:author="Shaohua Li 1" w:date="2016-02-05T11:03:00Z">
            <w:trPr>
              <w:trHeight w:val="284"/>
            </w:trPr>
          </w:trPrChange>
        </w:trPr>
        <w:tc>
          <w:tcPr>
            <w:tcW w:w="956" w:type="dxa"/>
            <w:vAlign w:val="center"/>
            <w:tcPrChange w:id="199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199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w:t>
            </w:r>
          </w:p>
        </w:tc>
        <w:tc>
          <w:tcPr>
            <w:tcW w:w="1238" w:type="dxa"/>
            <w:vAlign w:val="center"/>
            <w:tcPrChange w:id="200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 TDD</w:t>
            </w:r>
          </w:p>
        </w:tc>
        <w:tc>
          <w:tcPr>
            <w:tcW w:w="677" w:type="dxa"/>
            <w:vAlign w:val="center"/>
            <w:tcPrChange w:id="200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00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0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0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00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0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200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08" w:author="Shaohua Li 1" w:date="2016-02-05T11:03:00Z">
            <w:trPr>
              <w:trHeight w:val="284"/>
            </w:trPr>
          </w:trPrChange>
        </w:trPr>
        <w:tc>
          <w:tcPr>
            <w:tcW w:w="956" w:type="dxa"/>
            <w:vAlign w:val="center"/>
            <w:tcPrChange w:id="200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1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1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R.6-1 TDD</w:t>
            </w:r>
          </w:p>
        </w:tc>
        <w:tc>
          <w:tcPr>
            <w:tcW w:w="677" w:type="dxa"/>
            <w:vAlign w:val="center"/>
            <w:tcPrChange w:id="201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01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1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1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201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1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1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19" w:author="Shaohua Li 1" w:date="2016-02-05T11:03:00Z">
            <w:trPr>
              <w:trHeight w:val="284"/>
            </w:trPr>
          </w:trPrChange>
        </w:trPr>
        <w:tc>
          <w:tcPr>
            <w:tcW w:w="956" w:type="dxa"/>
            <w:vAlign w:val="center"/>
            <w:tcPrChange w:id="202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2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2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R.7-1 TDD</w:t>
            </w:r>
          </w:p>
        </w:tc>
        <w:tc>
          <w:tcPr>
            <w:tcW w:w="677" w:type="dxa"/>
            <w:vAlign w:val="center"/>
            <w:tcPrChange w:id="202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02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2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2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202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2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2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30" w:author="Shaohua Li 1" w:date="2016-02-05T11:03:00Z">
            <w:trPr>
              <w:trHeight w:val="284"/>
            </w:trPr>
          </w:trPrChange>
        </w:trPr>
        <w:tc>
          <w:tcPr>
            <w:tcW w:w="956" w:type="dxa"/>
            <w:vAlign w:val="center"/>
            <w:tcPrChange w:id="203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3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3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R.8-1 TDD</w:t>
            </w:r>
          </w:p>
        </w:tc>
        <w:tc>
          <w:tcPr>
            <w:tcW w:w="677" w:type="dxa"/>
            <w:vAlign w:val="center"/>
            <w:tcPrChange w:id="203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03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3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3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203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3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4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41" w:author="Shaohua Li 1" w:date="2016-02-05T11:03:00Z">
            <w:trPr>
              <w:trHeight w:val="284"/>
            </w:trPr>
          </w:trPrChange>
        </w:trPr>
        <w:tc>
          <w:tcPr>
            <w:tcW w:w="956" w:type="dxa"/>
            <w:vAlign w:val="center"/>
            <w:tcPrChange w:id="204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4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4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R.9-1 TDD</w:t>
            </w:r>
          </w:p>
        </w:tc>
        <w:tc>
          <w:tcPr>
            <w:tcW w:w="677" w:type="dxa"/>
            <w:vAlign w:val="center"/>
            <w:tcPrChange w:id="204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04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4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4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17</w:t>
            </w:r>
          </w:p>
        </w:tc>
        <w:tc>
          <w:tcPr>
            <w:tcW w:w="540" w:type="dxa"/>
            <w:vAlign w:val="center"/>
            <w:tcPrChange w:id="204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5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5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52" w:author="Shaohua Li 1" w:date="2016-02-05T11:03:00Z">
            <w:trPr>
              <w:trHeight w:val="284"/>
            </w:trPr>
          </w:trPrChange>
        </w:trPr>
        <w:tc>
          <w:tcPr>
            <w:tcW w:w="956" w:type="dxa"/>
            <w:vAlign w:val="center"/>
            <w:tcPrChange w:id="205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5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A.3.4.1-3a</w:t>
            </w:r>
          </w:p>
        </w:tc>
        <w:tc>
          <w:tcPr>
            <w:tcW w:w="1238" w:type="dxa"/>
            <w:vAlign w:val="center"/>
            <w:tcPrChange w:id="205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R.9-2 TDD</w:t>
            </w:r>
          </w:p>
        </w:tc>
        <w:tc>
          <w:tcPr>
            <w:tcW w:w="677" w:type="dxa"/>
            <w:vAlign w:val="center"/>
            <w:tcPrChange w:id="205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05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05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05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83</w:t>
            </w:r>
          </w:p>
        </w:tc>
        <w:tc>
          <w:tcPr>
            <w:tcW w:w="540" w:type="dxa"/>
            <w:vAlign w:val="center"/>
            <w:tcPrChange w:id="206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6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06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63" w:author="Shaohua Li 1" w:date="2016-02-05T11:03:00Z">
            <w:trPr>
              <w:trHeight w:val="284"/>
            </w:trPr>
          </w:trPrChange>
        </w:trPr>
        <w:tc>
          <w:tcPr>
            <w:tcW w:w="956" w:type="dxa"/>
            <w:vAlign w:val="center"/>
            <w:tcPrChange w:id="206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6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A.3.4.1-6</w:t>
            </w:r>
          </w:p>
        </w:tc>
        <w:tc>
          <w:tcPr>
            <w:tcW w:w="1238" w:type="dxa"/>
            <w:vAlign w:val="center"/>
            <w:tcPrChange w:id="206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R.41 TDD</w:t>
            </w:r>
          </w:p>
        </w:tc>
        <w:tc>
          <w:tcPr>
            <w:tcW w:w="677" w:type="dxa"/>
            <w:vAlign w:val="center"/>
            <w:tcPrChange w:id="206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06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06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1/10</w:t>
            </w:r>
          </w:p>
        </w:tc>
        <w:tc>
          <w:tcPr>
            <w:tcW w:w="540" w:type="dxa"/>
            <w:vAlign w:val="center"/>
            <w:tcPrChange w:id="207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07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7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7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074" w:author="Shaohua Li 1" w:date="2016-02-05T11:03:00Z">
            <w:trPr>
              <w:trHeight w:val="284"/>
            </w:trPr>
          </w:trPrChange>
        </w:trPr>
        <w:tc>
          <w:tcPr>
            <w:tcW w:w="9424" w:type="dxa"/>
            <w:gridSpan w:val="10"/>
            <w:shd w:val="clear" w:color="auto" w:fill="C0C0C0"/>
            <w:vAlign w:val="center"/>
            <w:tcPrChange w:id="2075"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Single-antenna transmission (CRS), Single PRB (Channel edge)</w:t>
            </w:r>
          </w:p>
        </w:tc>
      </w:tr>
      <w:tr w:rsidR="00D103EA" w:rsidRPr="00130EE8" w:rsidTr="0021162D">
        <w:trPr>
          <w:trHeight w:val="284"/>
          <w:jc w:val="center"/>
          <w:trPrChange w:id="2076" w:author="Shaohua Li 1" w:date="2016-02-05T11:03:00Z">
            <w:trPr>
              <w:trHeight w:val="284"/>
            </w:trPr>
          </w:trPrChange>
        </w:trPr>
        <w:tc>
          <w:tcPr>
            <w:tcW w:w="956" w:type="dxa"/>
            <w:vAlign w:val="center"/>
            <w:tcPrChange w:id="207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7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A.3.4.1-4</w:t>
            </w:r>
          </w:p>
        </w:tc>
        <w:tc>
          <w:tcPr>
            <w:tcW w:w="1238" w:type="dxa"/>
            <w:vAlign w:val="center"/>
            <w:tcPrChange w:id="207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R.0 TDD</w:t>
            </w:r>
          </w:p>
        </w:tc>
        <w:tc>
          <w:tcPr>
            <w:tcW w:w="677" w:type="dxa"/>
            <w:vAlign w:val="center"/>
            <w:tcPrChange w:id="208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08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08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08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08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8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8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87" w:author="Shaohua Li 1" w:date="2016-02-05T11:03:00Z">
            <w:trPr>
              <w:trHeight w:val="284"/>
            </w:trPr>
          </w:trPrChange>
        </w:trPr>
        <w:tc>
          <w:tcPr>
            <w:tcW w:w="956" w:type="dxa"/>
            <w:vAlign w:val="center"/>
            <w:tcPrChange w:id="208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08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A.3.4.1-4</w:t>
            </w:r>
          </w:p>
        </w:tc>
        <w:tc>
          <w:tcPr>
            <w:tcW w:w="1238" w:type="dxa"/>
            <w:vAlign w:val="center"/>
            <w:tcPrChange w:id="209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 TDD</w:t>
            </w:r>
          </w:p>
        </w:tc>
        <w:tc>
          <w:tcPr>
            <w:tcW w:w="677" w:type="dxa"/>
            <w:vAlign w:val="center"/>
            <w:tcPrChange w:id="209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 / 20</w:t>
            </w:r>
          </w:p>
        </w:tc>
        <w:tc>
          <w:tcPr>
            <w:tcW w:w="848" w:type="dxa"/>
            <w:vAlign w:val="center"/>
            <w:tcPrChange w:id="209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09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09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09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09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09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098" w:author="Shaohua Li 1" w:date="2016-02-05T11:03:00Z">
            <w:trPr>
              <w:trHeight w:val="284"/>
            </w:trPr>
          </w:trPrChange>
        </w:trPr>
        <w:tc>
          <w:tcPr>
            <w:tcW w:w="9424" w:type="dxa"/>
            <w:gridSpan w:val="10"/>
            <w:shd w:val="clear" w:color="auto" w:fill="C0C0C0"/>
            <w:vAlign w:val="center"/>
            <w:tcPrChange w:id="2099"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Single-antenna transmission (CRS), Single PRB (MBSFN Configuration)</w:t>
            </w:r>
          </w:p>
        </w:tc>
      </w:tr>
      <w:tr w:rsidR="00D103EA" w:rsidRPr="00130EE8" w:rsidTr="0021162D">
        <w:trPr>
          <w:trHeight w:val="284"/>
          <w:jc w:val="center"/>
          <w:trPrChange w:id="2100" w:author="Shaohua Li 1" w:date="2016-02-05T11:03:00Z">
            <w:trPr>
              <w:trHeight w:val="284"/>
            </w:trPr>
          </w:trPrChange>
        </w:trPr>
        <w:tc>
          <w:tcPr>
            <w:tcW w:w="956" w:type="dxa"/>
            <w:vAlign w:val="center"/>
            <w:tcPrChange w:id="210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0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A.3.4.1-5</w:t>
            </w:r>
          </w:p>
        </w:tc>
        <w:tc>
          <w:tcPr>
            <w:tcW w:w="1238" w:type="dxa"/>
            <w:vAlign w:val="center"/>
            <w:tcPrChange w:id="210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R.29 TDD</w:t>
            </w:r>
          </w:p>
        </w:tc>
        <w:tc>
          <w:tcPr>
            <w:tcW w:w="677" w:type="dxa"/>
            <w:vAlign w:val="center"/>
            <w:tcPrChange w:id="210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0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0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0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10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0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1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11" w:author="Shaohua Li 1" w:date="2016-02-05T11:03:00Z">
            <w:trPr>
              <w:trHeight w:val="284"/>
            </w:trPr>
          </w:trPrChange>
        </w:trPr>
        <w:tc>
          <w:tcPr>
            <w:tcW w:w="9424" w:type="dxa"/>
            <w:gridSpan w:val="10"/>
            <w:shd w:val="clear" w:color="auto" w:fill="C0C0C0"/>
            <w:vAlign w:val="center"/>
            <w:tcPrChange w:id="2112"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Carrier aggregation with power imbalance</w:t>
            </w:r>
          </w:p>
        </w:tc>
      </w:tr>
      <w:tr w:rsidR="00D103EA" w:rsidRPr="00130EE8" w:rsidTr="0021162D">
        <w:trPr>
          <w:trHeight w:val="284"/>
          <w:jc w:val="center"/>
          <w:trPrChange w:id="2113" w:author="Shaohua Li 1" w:date="2016-02-05T11:03:00Z">
            <w:trPr>
              <w:trHeight w:val="284"/>
            </w:trPr>
          </w:trPrChange>
        </w:trPr>
        <w:tc>
          <w:tcPr>
            <w:tcW w:w="956" w:type="dxa"/>
            <w:vAlign w:val="center"/>
            <w:tcPrChange w:id="211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TDD</w:t>
            </w:r>
          </w:p>
        </w:tc>
        <w:tc>
          <w:tcPr>
            <w:tcW w:w="1622" w:type="dxa"/>
            <w:vAlign w:val="center"/>
            <w:tcPrChange w:id="211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Table A.3.4.1-7</w:t>
            </w:r>
          </w:p>
        </w:tc>
        <w:tc>
          <w:tcPr>
            <w:tcW w:w="1238" w:type="dxa"/>
            <w:vAlign w:val="center"/>
            <w:tcPrChange w:id="211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R.49 TDD</w:t>
            </w:r>
          </w:p>
        </w:tc>
        <w:tc>
          <w:tcPr>
            <w:tcW w:w="677" w:type="dxa"/>
            <w:vAlign w:val="center"/>
            <w:tcPrChange w:id="211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20</w:t>
            </w:r>
          </w:p>
        </w:tc>
        <w:tc>
          <w:tcPr>
            <w:tcW w:w="848" w:type="dxa"/>
            <w:vAlign w:val="center"/>
            <w:tcPrChange w:id="211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64QAM</w:t>
            </w:r>
          </w:p>
        </w:tc>
        <w:tc>
          <w:tcPr>
            <w:tcW w:w="663" w:type="dxa"/>
            <w:vAlign w:val="center"/>
            <w:tcPrChange w:id="211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0.81-087</w:t>
            </w:r>
          </w:p>
        </w:tc>
        <w:tc>
          <w:tcPr>
            <w:tcW w:w="540" w:type="dxa"/>
            <w:vAlign w:val="center"/>
            <w:tcPrChange w:id="212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100</w:t>
            </w:r>
          </w:p>
        </w:tc>
        <w:tc>
          <w:tcPr>
            <w:tcW w:w="540" w:type="dxa"/>
            <w:vAlign w:val="center"/>
            <w:tcPrChange w:id="21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8"/>
                <w:szCs w:val="18"/>
              </w:rPr>
              <w:t>≥ 5</w:t>
            </w:r>
          </w:p>
        </w:tc>
        <w:tc>
          <w:tcPr>
            <w:tcW w:w="1800" w:type="dxa"/>
            <w:vAlign w:val="center"/>
            <w:tcPrChange w:id="212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124" w:author="Shaohua Li 1" w:date="2016-02-05T11:03:00Z">
            <w:trPr>
              <w:trHeight w:val="284"/>
            </w:trPr>
          </w:trPrChange>
        </w:trPr>
        <w:tc>
          <w:tcPr>
            <w:tcW w:w="956" w:type="dxa"/>
            <w:vAlign w:val="center"/>
            <w:tcPrChange w:id="212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TDD</w:t>
            </w:r>
          </w:p>
        </w:tc>
        <w:tc>
          <w:tcPr>
            <w:tcW w:w="1622" w:type="dxa"/>
            <w:vAlign w:val="center"/>
            <w:tcPrChange w:id="212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sz w:val="18"/>
              </w:rPr>
              <w:t>Table A.3.4.1-7</w:t>
            </w:r>
          </w:p>
        </w:tc>
        <w:tc>
          <w:tcPr>
            <w:tcW w:w="1238" w:type="dxa"/>
            <w:vAlign w:val="center"/>
            <w:tcPrChange w:id="212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sz w:val="18"/>
              </w:rPr>
              <w:t>R.49</w:t>
            </w:r>
            <w:r w:rsidRPr="00130EE8">
              <w:rPr>
                <w:rFonts w:ascii="Arial" w:hAnsi="Arial" w:cs="Arial" w:hint="eastAsia"/>
                <w:sz w:val="18"/>
              </w:rPr>
              <w:t>-1</w:t>
            </w:r>
            <w:r w:rsidRPr="00130EE8">
              <w:rPr>
                <w:rFonts w:ascii="Arial" w:hAnsi="Arial" w:cs="Arial"/>
                <w:sz w:val="18"/>
              </w:rPr>
              <w:t xml:space="preserve"> TDD</w:t>
            </w:r>
          </w:p>
        </w:tc>
        <w:tc>
          <w:tcPr>
            <w:tcW w:w="677" w:type="dxa"/>
            <w:vAlign w:val="center"/>
            <w:tcPrChange w:id="212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15</w:t>
            </w:r>
          </w:p>
        </w:tc>
        <w:tc>
          <w:tcPr>
            <w:tcW w:w="848" w:type="dxa"/>
            <w:vAlign w:val="center"/>
            <w:tcPrChange w:id="212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64QAM</w:t>
            </w:r>
          </w:p>
        </w:tc>
        <w:tc>
          <w:tcPr>
            <w:tcW w:w="663" w:type="dxa"/>
            <w:vAlign w:val="center"/>
            <w:tcPrChange w:id="213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0.80-0.86</w:t>
            </w:r>
          </w:p>
        </w:tc>
        <w:tc>
          <w:tcPr>
            <w:tcW w:w="540" w:type="dxa"/>
            <w:vAlign w:val="center"/>
            <w:tcPrChange w:id="213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hint="eastAsia"/>
                <w:sz w:val="18"/>
              </w:rPr>
              <w:t>75</w:t>
            </w:r>
          </w:p>
        </w:tc>
        <w:tc>
          <w:tcPr>
            <w:tcW w:w="540" w:type="dxa"/>
            <w:vAlign w:val="center"/>
            <w:tcPrChange w:id="213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8"/>
              </w:rPr>
            </w:pPr>
            <w:r w:rsidRPr="00130EE8">
              <w:rPr>
                <w:rFonts w:ascii="Arial" w:hAnsi="Arial" w:cs="Arial"/>
                <w:sz w:val="18"/>
              </w:rPr>
              <w:t xml:space="preserve">≥ </w:t>
            </w:r>
            <w:r w:rsidRPr="00130EE8">
              <w:rPr>
                <w:rFonts w:ascii="Arial" w:hAnsi="Arial" w:cs="Arial" w:hint="eastAsia"/>
                <w:sz w:val="18"/>
              </w:rPr>
              <w:t>3</w:t>
            </w:r>
          </w:p>
        </w:tc>
        <w:tc>
          <w:tcPr>
            <w:tcW w:w="1800" w:type="dxa"/>
            <w:vAlign w:val="center"/>
            <w:tcPrChange w:id="213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135" w:author="Shaohua Li 1" w:date="2016-02-05T11:03:00Z">
            <w:trPr>
              <w:trHeight w:val="284"/>
            </w:trPr>
          </w:trPrChange>
        </w:trPr>
        <w:tc>
          <w:tcPr>
            <w:tcW w:w="9424" w:type="dxa"/>
            <w:gridSpan w:val="10"/>
            <w:shd w:val="clear" w:color="auto" w:fill="C0C0C0"/>
            <w:vAlign w:val="center"/>
            <w:tcPrChange w:id="2136"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Multi-antenna transmission (CRS), Two antenna ports</w:t>
            </w:r>
          </w:p>
        </w:tc>
      </w:tr>
      <w:tr w:rsidR="00D103EA" w:rsidRPr="00130EE8" w:rsidTr="0021162D">
        <w:trPr>
          <w:trHeight w:val="284"/>
          <w:jc w:val="center"/>
          <w:trPrChange w:id="2137" w:author="Shaohua Li 1" w:date="2016-02-05T11:03:00Z">
            <w:trPr>
              <w:trHeight w:val="284"/>
            </w:trPr>
          </w:trPrChange>
        </w:trPr>
        <w:tc>
          <w:tcPr>
            <w:tcW w:w="956" w:type="dxa"/>
            <w:vAlign w:val="center"/>
            <w:tcPrChange w:id="213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3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4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R.10 TDD</w:t>
            </w:r>
          </w:p>
        </w:tc>
        <w:tc>
          <w:tcPr>
            <w:tcW w:w="677" w:type="dxa"/>
            <w:vAlign w:val="center"/>
            <w:tcPrChange w:id="214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4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14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1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1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4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4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48" w:author="Shaohua Li 1" w:date="2016-02-05T11:03:00Z">
            <w:trPr>
              <w:trHeight w:val="284"/>
            </w:trPr>
          </w:trPrChange>
        </w:trPr>
        <w:tc>
          <w:tcPr>
            <w:tcW w:w="956" w:type="dxa"/>
            <w:vAlign w:val="center"/>
            <w:tcPrChange w:id="214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5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5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 TDD</w:t>
            </w:r>
          </w:p>
        </w:tc>
        <w:tc>
          <w:tcPr>
            <w:tcW w:w="677" w:type="dxa"/>
            <w:vAlign w:val="center"/>
            <w:tcPrChange w:id="215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5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5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5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15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5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15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59" w:author="Shaohua Li 1" w:date="2016-02-05T11:03:00Z">
            <w:trPr>
              <w:trHeight w:val="284"/>
            </w:trPr>
          </w:trPrChange>
        </w:trPr>
        <w:tc>
          <w:tcPr>
            <w:tcW w:w="956" w:type="dxa"/>
            <w:vAlign w:val="center"/>
            <w:tcPrChange w:id="216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6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6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R.11-1 TDD</w:t>
            </w:r>
          </w:p>
        </w:tc>
        <w:tc>
          <w:tcPr>
            <w:tcW w:w="677" w:type="dxa"/>
            <w:vAlign w:val="center"/>
            <w:tcPrChange w:id="216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6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6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1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6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16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70" w:author="Shaohua Li 1" w:date="2016-02-05T11:03:00Z">
            <w:trPr>
              <w:trHeight w:val="284"/>
            </w:trPr>
          </w:trPrChange>
        </w:trPr>
        <w:tc>
          <w:tcPr>
            <w:tcW w:w="956" w:type="dxa"/>
            <w:vAlign w:val="center"/>
            <w:tcPrChange w:id="217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7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7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R.11-2 TDD</w:t>
            </w:r>
          </w:p>
        </w:tc>
        <w:tc>
          <w:tcPr>
            <w:tcW w:w="677" w:type="dxa"/>
            <w:vAlign w:val="center"/>
            <w:tcPrChange w:id="217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17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7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7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1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7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8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81" w:author="Shaohua Li 1" w:date="2016-02-05T11:03:00Z">
            <w:trPr>
              <w:trHeight w:val="284"/>
            </w:trPr>
          </w:trPrChange>
        </w:trPr>
        <w:tc>
          <w:tcPr>
            <w:tcW w:w="956" w:type="dxa"/>
            <w:vAlign w:val="center"/>
            <w:tcPrChange w:id="218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18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8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R.11-3 TDD</w:t>
            </w:r>
          </w:p>
        </w:tc>
        <w:tc>
          <w:tcPr>
            <w:tcW w:w="677" w:type="dxa"/>
            <w:vAlign w:val="center"/>
            <w:tcPrChange w:id="218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18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18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18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p>
        </w:tc>
        <w:tc>
          <w:tcPr>
            <w:tcW w:w="540" w:type="dxa"/>
            <w:vAlign w:val="center"/>
            <w:tcPrChange w:id="21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19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19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192" w:author="Shaohua Li 1" w:date="2016-02-05T11:03:00Z">
            <w:trPr>
              <w:trHeight w:val="284"/>
            </w:trPr>
          </w:trPrChange>
        </w:trPr>
        <w:tc>
          <w:tcPr>
            <w:tcW w:w="956" w:type="dxa"/>
            <w:vAlign w:val="center"/>
            <w:tcPrChange w:id="219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19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19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4</w:t>
            </w:r>
            <w:r w:rsidRPr="00130EE8">
              <w:rPr>
                <w:rFonts w:ascii="Arial" w:hAnsi="Arial" w:cs="Arial"/>
                <w:sz w:val="16"/>
                <w:szCs w:val="16"/>
              </w:rPr>
              <w:t xml:space="preserve"> TDD</w:t>
            </w:r>
          </w:p>
        </w:tc>
        <w:tc>
          <w:tcPr>
            <w:tcW w:w="677" w:type="dxa"/>
            <w:vAlign w:val="center"/>
            <w:tcPrChange w:id="219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219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QPSK</w:t>
            </w:r>
          </w:p>
        </w:tc>
        <w:tc>
          <w:tcPr>
            <w:tcW w:w="663" w:type="dxa"/>
            <w:vAlign w:val="center"/>
            <w:tcPrChange w:id="219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1/2</w:t>
            </w:r>
          </w:p>
        </w:tc>
        <w:tc>
          <w:tcPr>
            <w:tcW w:w="540" w:type="dxa"/>
            <w:vAlign w:val="center"/>
            <w:tcPrChange w:id="219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vAlign w:val="center"/>
            <w:tcPrChange w:id="220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0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0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03" w:author="Shaohua Li 1" w:date="2016-02-05T11:03:00Z">
            <w:trPr>
              <w:trHeight w:val="284"/>
            </w:trPr>
          </w:trPrChange>
        </w:trPr>
        <w:tc>
          <w:tcPr>
            <w:tcW w:w="956" w:type="dxa"/>
            <w:vAlign w:val="center"/>
            <w:tcPrChange w:id="220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0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0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 TDD</w:t>
            </w:r>
          </w:p>
        </w:tc>
        <w:tc>
          <w:tcPr>
            <w:tcW w:w="677" w:type="dxa"/>
            <w:vAlign w:val="center"/>
            <w:tcPrChange w:id="220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20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0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1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21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1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21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14" w:author="Shaohua Li 1" w:date="2016-02-05T11:03:00Z">
            <w:trPr>
              <w:trHeight w:val="284"/>
            </w:trPr>
          </w:trPrChange>
        </w:trPr>
        <w:tc>
          <w:tcPr>
            <w:tcW w:w="956" w:type="dxa"/>
            <w:vAlign w:val="center"/>
            <w:tcPrChange w:id="221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1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1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R.30-1 TDD</w:t>
            </w:r>
          </w:p>
        </w:tc>
        <w:tc>
          <w:tcPr>
            <w:tcW w:w="677" w:type="dxa"/>
            <w:vAlign w:val="center"/>
            <w:tcPrChange w:id="221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21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2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2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2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22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25" w:author="Shaohua Li 1" w:date="2016-02-05T11:03:00Z">
            <w:trPr>
              <w:trHeight w:val="284"/>
            </w:trPr>
          </w:trPrChange>
        </w:trPr>
        <w:tc>
          <w:tcPr>
            <w:tcW w:w="956" w:type="dxa"/>
            <w:vAlign w:val="center"/>
            <w:tcPrChange w:id="222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22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2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30-2</w:t>
            </w:r>
            <w:r w:rsidRPr="00130EE8">
              <w:rPr>
                <w:rFonts w:ascii="Arial" w:hAnsi="Arial" w:cs="Arial"/>
                <w:sz w:val="16"/>
                <w:szCs w:val="16"/>
              </w:rPr>
              <w:t xml:space="preserve"> TDD</w:t>
            </w:r>
          </w:p>
        </w:tc>
        <w:tc>
          <w:tcPr>
            <w:tcW w:w="677" w:type="dxa"/>
            <w:vAlign w:val="center"/>
            <w:tcPrChange w:id="222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20</w:t>
            </w:r>
          </w:p>
        </w:tc>
        <w:tc>
          <w:tcPr>
            <w:tcW w:w="848" w:type="dxa"/>
            <w:vAlign w:val="center"/>
            <w:tcPrChange w:id="223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16QAM</w:t>
            </w:r>
          </w:p>
        </w:tc>
        <w:tc>
          <w:tcPr>
            <w:tcW w:w="663" w:type="dxa"/>
            <w:vAlign w:val="center"/>
            <w:tcPrChange w:id="223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1/2</w:t>
            </w:r>
          </w:p>
        </w:tc>
        <w:tc>
          <w:tcPr>
            <w:tcW w:w="540" w:type="dxa"/>
            <w:vAlign w:val="center"/>
            <w:tcPrChange w:id="223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100</w:t>
            </w:r>
          </w:p>
        </w:tc>
        <w:tc>
          <w:tcPr>
            <w:tcW w:w="540" w:type="dxa"/>
            <w:vAlign w:val="center"/>
            <w:tcPrChange w:id="22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3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3</w:t>
            </w:r>
          </w:p>
        </w:tc>
        <w:tc>
          <w:tcPr>
            <w:tcW w:w="1800" w:type="dxa"/>
            <w:vAlign w:val="center"/>
            <w:tcPrChange w:id="223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36" w:author="Shaohua Li 1" w:date="2016-02-05T11:03:00Z">
            <w:trPr>
              <w:trHeight w:val="284"/>
            </w:trPr>
          </w:trPrChange>
        </w:trPr>
        <w:tc>
          <w:tcPr>
            <w:tcW w:w="956" w:type="dxa"/>
            <w:vAlign w:val="center"/>
            <w:tcPrChange w:id="223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3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3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 TDD</w:t>
            </w:r>
          </w:p>
        </w:tc>
        <w:tc>
          <w:tcPr>
            <w:tcW w:w="677" w:type="dxa"/>
            <w:vAlign w:val="center"/>
            <w:tcPrChange w:id="224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24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24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4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2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24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47" w:author="Shaohua Li 1" w:date="2016-02-05T11:03:00Z">
            <w:trPr>
              <w:trHeight w:val="284"/>
            </w:trPr>
          </w:trPrChange>
        </w:trPr>
        <w:tc>
          <w:tcPr>
            <w:tcW w:w="956" w:type="dxa"/>
            <w:vAlign w:val="center"/>
            <w:tcPrChange w:id="224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24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A.3.4.2.1-1</w:t>
            </w:r>
          </w:p>
        </w:tc>
        <w:tc>
          <w:tcPr>
            <w:tcW w:w="1238" w:type="dxa"/>
            <w:vAlign w:val="center"/>
            <w:tcPrChange w:id="225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35-1</w:t>
            </w:r>
            <w:r w:rsidRPr="00130EE8">
              <w:rPr>
                <w:rFonts w:ascii="Arial" w:hAnsi="Arial" w:cs="Arial"/>
                <w:sz w:val="16"/>
                <w:szCs w:val="16"/>
              </w:rPr>
              <w:t xml:space="preserve"> TDD</w:t>
            </w:r>
          </w:p>
        </w:tc>
        <w:tc>
          <w:tcPr>
            <w:tcW w:w="677" w:type="dxa"/>
            <w:vAlign w:val="center"/>
            <w:tcPrChange w:id="225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20</w:t>
            </w:r>
          </w:p>
        </w:tc>
        <w:tc>
          <w:tcPr>
            <w:tcW w:w="848" w:type="dxa"/>
            <w:vAlign w:val="center"/>
            <w:tcPrChange w:id="225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64QAM</w:t>
            </w:r>
          </w:p>
        </w:tc>
        <w:tc>
          <w:tcPr>
            <w:tcW w:w="663" w:type="dxa"/>
            <w:vAlign w:val="center"/>
            <w:tcPrChange w:id="225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0.39</w:t>
            </w:r>
          </w:p>
        </w:tc>
        <w:tc>
          <w:tcPr>
            <w:tcW w:w="540" w:type="dxa"/>
            <w:vAlign w:val="center"/>
            <w:tcPrChange w:id="225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100</w:t>
            </w:r>
          </w:p>
        </w:tc>
        <w:tc>
          <w:tcPr>
            <w:tcW w:w="540" w:type="dxa"/>
            <w:vAlign w:val="center"/>
            <w:tcPrChange w:id="225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5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4</w:t>
            </w:r>
          </w:p>
        </w:tc>
        <w:tc>
          <w:tcPr>
            <w:tcW w:w="1800" w:type="dxa"/>
            <w:vAlign w:val="center"/>
            <w:tcPrChange w:id="225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58" w:author="Shaohua Li 1" w:date="2016-02-05T11:03:00Z">
            <w:trPr>
              <w:trHeight w:val="284"/>
            </w:trPr>
          </w:trPrChange>
        </w:trPr>
        <w:tc>
          <w:tcPr>
            <w:tcW w:w="956" w:type="dxa"/>
            <w:vAlign w:val="center"/>
            <w:tcPrChange w:id="225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TDD</w:t>
            </w:r>
          </w:p>
        </w:tc>
        <w:tc>
          <w:tcPr>
            <w:tcW w:w="1622" w:type="dxa"/>
            <w:vAlign w:val="center"/>
            <w:tcPrChange w:id="226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w:t>
            </w:r>
            <w:r w:rsidRPr="00130EE8">
              <w:rPr>
                <w:rFonts w:ascii="Arial" w:hAnsi="Arial" w:cs="Arial" w:hint="eastAsia"/>
                <w:sz w:val="16"/>
                <w:szCs w:val="16"/>
              </w:rPr>
              <w:t>2</w:t>
            </w:r>
          </w:p>
        </w:tc>
        <w:tc>
          <w:tcPr>
            <w:tcW w:w="1238" w:type="dxa"/>
            <w:vAlign w:val="center"/>
            <w:tcPrChange w:id="226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R.35</w:t>
            </w:r>
            <w:r w:rsidRPr="00130EE8">
              <w:rPr>
                <w:rFonts w:ascii="Arial" w:hAnsi="Arial" w:cs="Arial" w:hint="eastAsia"/>
                <w:sz w:val="16"/>
                <w:szCs w:val="16"/>
              </w:rPr>
              <w:t>-2</w:t>
            </w:r>
            <w:r w:rsidRPr="00130EE8">
              <w:rPr>
                <w:rFonts w:ascii="Arial" w:hAnsi="Arial" w:cs="Arial"/>
                <w:sz w:val="16"/>
                <w:szCs w:val="16"/>
              </w:rPr>
              <w:t xml:space="preserve"> TDD</w:t>
            </w:r>
          </w:p>
        </w:tc>
        <w:tc>
          <w:tcPr>
            <w:tcW w:w="677" w:type="dxa"/>
            <w:vAlign w:val="center"/>
            <w:tcPrChange w:id="226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10</w:t>
            </w:r>
          </w:p>
        </w:tc>
        <w:tc>
          <w:tcPr>
            <w:tcW w:w="848" w:type="dxa"/>
            <w:vAlign w:val="center"/>
            <w:tcPrChange w:id="226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64QAM</w:t>
            </w:r>
          </w:p>
        </w:tc>
        <w:tc>
          <w:tcPr>
            <w:tcW w:w="663" w:type="dxa"/>
            <w:vAlign w:val="center"/>
            <w:tcPrChange w:id="226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rPr>
              <w:t>0.47</w:t>
            </w:r>
          </w:p>
        </w:tc>
        <w:tc>
          <w:tcPr>
            <w:tcW w:w="540" w:type="dxa"/>
            <w:vAlign w:val="center"/>
            <w:tcPrChange w:id="226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50</w:t>
            </w:r>
          </w:p>
        </w:tc>
        <w:tc>
          <w:tcPr>
            <w:tcW w:w="540" w:type="dxa"/>
            <w:vAlign w:val="center"/>
            <w:tcPrChange w:id="22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 2</w:t>
            </w:r>
          </w:p>
        </w:tc>
        <w:tc>
          <w:tcPr>
            <w:tcW w:w="1800" w:type="dxa"/>
            <w:vAlign w:val="center"/>
            <w:tcPrChange w:id="226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269" w:author="Shaohua Li 1" w:date="2016-02-05T11:03:00Z">
            <w:trPr>
              <w:trHeight w:val="284"/>
            </w:trPr>
          </w:trPrChange>
        </w:trPr>
        <w:tc>
          <w:tcPr>
            <w:tcW w:w="956" w:type="dxa"/>
            <w:vAlign w:val="center"/>
            <w:tcPrChange w:id="227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7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27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R.46 TDD</w:t>
            </w:r>
          </w:p>
        </w:tc>
        <w:tc>
          <w:tcPr>
            <w:tcW w:w="677" w:type="dxa"/>
            <w:vAlign w:val="center"/>
            <w:tcPrChange w:id="227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27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27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7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27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7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80" w:author="Shaohua Li 1" w:date="2016-02-05T11:03:00Z">
            <w:trPr>
              <w:trHeight w:val="284"/>
            </w:trPr>
          </w:trPrChange>
        </w:trPr>
        <w:tc>
          <w:tcPr>
            <w:tcW w:w="956" w:type="dxa"/>
            <w:vAlign w:val="center"/>
            <w:tcPrChange w:id="228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8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28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R.47 TDD</w:t>
            </w:r>
          </w:p>
        </w:tc>
        <w:tc>
          <w:tcPr>
            <w:tcW w:w="677" w:type="dxa"/>
            <w:vAlign w:val="center"/>
            <w:tcPrChange w:id="228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28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8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8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28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2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29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291" w:author="Shaohua Li 1" w:date="2016-02-05T11:03:00Z">
            <w:trPr>
              <w:trHeight w:val="284"/>
            </w:trPr>
          </w:trPrChange>
        </w:trPr>
        <w:tc>
          <w:tcPr>
            <w:tcW w:w="956" w:type="dxa"/>
            <w:vAlign w:val="center"/>
            <w:tcPrChange w:id="229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29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w:t>
            </w:r>
            <w:r w:rsidRPr="00130EE8">
              <w:rPr>
                <w:rFonts w:ascii="Arial" w:hAnsi="Arial" w:cs="Arial" w:hint="eastAsia"/>
                <w:sz w:val="16"/>
                <w:szCs w:val="16"/>
              </w:rPr>
              <w:t>2</w:t>
            </w:r>
          </w:p>
        </w:tc>
        <w:tc>
          <w:tcPr>
            <w:tcW w:w="1238" w:type="dxa"/>
            <w:vAlign w:val="center"/>
            <w:tcPrChange w:id="229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-5</w:t>
            </w:r>
            <w:r w:rsidRPr="00130EE8">
              <w:rPr>
                <w:rFonts w:ascii="Arial" w:hAnsi="Arial" w:cs="Arial"/>
                <w:sz w:val="16"/>
                <w:szCs w:val="16"/>
              </w:rPr>
              <w:t xml:space="preserve"> TDD</w:t>
            </w:r>
          </w:p>
        </w:tc>
        <w:tc>
          <w:tcPr>
            <w:tcW w:w="677" w:type="dxa"/>
            <w:vAlign w:val="center"/>
            <w:tcPrChange w:id="229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29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29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29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29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0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0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02" w:author="Shaohua Li 1" w:date="2016-02-05T11:03:00Z">
            <w:trPr>
              <w:trHeight w:val="284"/>
            </w:trPr>
          </w:trPrChange>
        </w:trPr>
        <w:tc>
          <w:tcPr>
            <w:tcW w:w="956" w:type="dxa"/>
            <w:vAlign w:val="center"/>
            <w:tcPrChange w:id="230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0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0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6</w:t>
            </w:r>
            <w:r w:rsidRPr="00130EE8">
              <w:rPr>
                <w:rFonts w:ascii="Arial" w:hAnsi="Arial" w:cs="Arial"/>
                <w:sz w:val="16"/>
                <w:szCs w:val="16"/>
              </w:rPr>
              <w:t xml:space="preserve"> TDD</w:t>
            </w:r>
          </w:p>
        </w:tc>
        <w:tc>
          <w:tcPr>
            <w:tcW w:w="677" w:type="dxa"/>
            <w:vAlign w:val="center"/>
            <w:tcPrChange w:id="230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30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0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0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231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1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1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13" w:author="Shaohua Li 1" w:date="2016-02-05T11:03:00Z">
            <w:trPr>
              <w:trHeight w:val="284"/>
            </w:trPr>
          </w:trPrChange>
        </w:trPr>
        <w:tc>
          <w:tcPr>
            <w:tcW w:w="956" w:type="dxa"/>
            <w:vAlign w:val="center"/>
            <w:tcPrChange w:id="231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1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1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7</w:t>
            </w:r>
            <w:r w:rsidRPr="00130EE8">
              <w:rPr>
                <w:rFonts w:ascii="Arial" w:hAnsi="Arial" w:cs="Arial"/>
                <w:sz w:val="16"/>
                <w:szCs w:val="16"/>
              </w:rPr>
              <w:t xml:space="preserve"> TDD</w:t>
            </w:r>
          </w:p>
        </w:tc>
        <w:tc>
          <w:tcPr>
            <w:tcW w:w="677" w:type="dxa"/>
            <w:vAlign w:val="center"/>
            <w:tcPrChange w:id="231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31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1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2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3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2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24" w:author="Shaohua Li 1" w:date="2016-02-05T11:03:00Z">
            <w:trPr>
              <w:trHeight w:val="284"/>
            </w:trPr>
          </w:trPrChange>
        </w:trPr>
        <w:tc>
          <w:tcPr>
            <w:tcW w:w="956" w:type="dxa"/>
            <w:vAlign w:val="center"/>
            <w:tcPrChange w:id="232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TDD</w:t>
            </w:r>
          </w:p>
        </w:tc>
        <w:tc>
          <w:tcPr>
            <w:tcW w:w="1622" w:type="dxa"/>
            <w:vAlign w:val="center"/>
            <w:tcPrChange w:id="232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2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8</w:t>
            </w:r>
            <w:r w:rsidRPr="00130EE8">
              <w:rPr>
                <w:rFonts w:ascii="Arial" w:hAnsi="Arial" w:cs="Arial"/>
                <w:sz w:val="16"/>
                <w:szCs w:val="16"/>
              </w:rPr>
              <w:t xml:space="preserve"> TDD</w:t>
            </w:r>
          </w:p>
        </w:tc>
        <w:tc>
          <w:tcPr>
            <w:tcW w:w="677" w:type="dxa"/>
            <w:vAlign w:val="center"/>
            <w:tcPrChange w:id="232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2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3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3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33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33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35" w:author="Shaohua Li 1" w:date="2016-02-05T11:03:00Z">
            <w:trPr>
              <w:trHeight w:val="284"/>
            </w:trPr>
          </w:trPrChange>
        </w:trPr>
        <w:tc>
          <w:tcPr>
            <w:tcW w:w="956" w:type="dxa"/>
            <w:vAlign w:val="center"/>
            <w:tcPrChange w:id="233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3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3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hint="eastAsia"/>
                <w:sz w:val="16"/>
                <w:szCs w:val="16"/>
                <w:lang w:eastAsia="zh-CN"/>
              </w:rPr>
              <w:t>9</w:t>
            </w:r>
            <w:r w:rsidRPr="00130EE8">
              <w:rPr>
                <w:rFonts w:ascii="Arial" w:hAnsi="Arial" w:cs="Arial"/>
                <w:sz w:val="16"/>
                <w:szCs w:val="16"/>
              </w:rPr>
              <w:t xml:space="preserve"> TDD</w:t>
            </w:r>
          </w:p>
        </w:tc>
        <w:tc>
          <w:tcPr>
            <w:tcW w:w="677" w:type="dxa"/>
            <w:vAlign w:val="center"/>
            <w:tcPrChange w:id="233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34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4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4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234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34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46" w:author="Shaohua Li 1" w:date="2016-02-05T11:03:00Z">
            <w:trPr>
              <w:trHeight w:val="284"/>
            </w:trPr>
          </w:trPrChange>
        </w:trPr>
        <w:tc>
          <w:tcPr>
            <w:tcW w:w="956" w:type="dxa"/>
            <w:vAlign w:val="center"/>
            <w:tcPrChange w:id="234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4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4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hAnsi="Arial" w:cs="Arial" w:hint="eastAsia"/>
                <w:sz w:val="16"/>
                <w:szCs w:val="16"/>
                <w:lang w:eastAsia="zh-CN"/>
              </w:rPr>
              <w:t>10</w:t>
            </w:r>
            <w:r w:rsidRPr="00130EE8">
              <w:rPr>
                <w:rFonts w:ascii="Arial" w:hAnsi="Arial" w:cs="Arial"/>
                <w:sz w:val="16"/>
                <w:szCs w:val="16"/>
              </w:rPr>
              <w:t xml:space="preserve"> TDD</w:t>
            </w:r>
          </w:p>
        </w:tc>
        <w:tc>
          <w:tcPr>
            <w:tcW w:w="677" w:type="dxa"/>
            <w:vAlign w:val="center"/>
            <w:tcPrChange w:id="235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vAlign w:val="center"/>
            <w:tcPrChange w:id="235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QPSK</w:t>
            </w:r>
          </w:p>
        </w:tc>
        <w:tc>
          <w:tcPr>
            <w:tcW w:w="663" w:type="dxa"/>
            <w:vAlign w:val="center"/>
            <w:tcPrChange w:id="235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3/5</w:t>
            </w:r>
          </w:p>
        </w:tc>
        <w:tc>
          <w:tcPr>
            <w:tcW w:w="540" w:type="dxa"/>
            <w:vAlign w:val="center"/>
            <w:tcPrChange w:id="235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vAlign w:val="center"/>
            <w:tcPrChange w:id="235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5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35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57" w:author="Shaohua Li 1" w:date="2016-02-05T11:03:00Z">
            <w:trPr>
              <w:trHeight w:val="284"/>
            </w:trPr>
          </w:trPrChange>
        </w:trPr>
        <w:tc>
          <w:tcPr>
            <w:tcW w:w="956" w:type="dxa"/>
            <w:vAlign w:val="center"/>
            <w:tcPrChange w:id="235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5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6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sz w:val="16"/>
                <w:szCs w:val="16"/>
                <w:lang w:eastAsia="zh-CN"/>
              </w:rPr>
              <w:t>11</w:t>
            </w:r>
            <w:r w:rsidRPr="00130EE8">
              <w:rPr>
                <w:rFonts w:ascii="Arial" w:hAnsi="Arial" w:cs="Arial"/>
                <w:sz w:val="16"/>
                <w:szCs w:val="16"/>
              </w:rPr>
              <w:t xml:space="preserve"> TDD</w:t>
            </w:r>
          </w:p>
        </w:tc>
        <w:tc>
          <w:tcPr>
            <w:tcW w:w="677" w:type="dxa"/>
            <w:vAlign w:val="center"/>
            <w:tcPrChange w:id="236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6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36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0.48-0.58</w:t>
            </w:r>
          </w:p>
        </w:tc>
        <w:tc>
          <w:tcPr>
            <w:tcW w:w="540" w:type="dxa"/>
            <w:vAlign w:val="center"/>
            <w:tcPrChange w:id="236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36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6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68" w:author="Shaohua Li 1" w:date="2016-02-05T11:03:00Z">
            <w:trPr>
              <w:trHeight w:val="284"/>
            </w:trPr>
          </w:trPrChange>
        </w:trPr>
        <w:tc>
          <w:tcPr>
            <w:tcW w:w="956" w:type="dxa"/>
            <w:vAlign w:val="center"/>
            <w:tcPrChange w:id="236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7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A.3.4.2.1-2</w:t>
            </w:r>
          </w:p>
        </w:tc>
        <w:tc>
          <w:tcPr>
            <w:tcW w:w="1238" w:type="dxa"/>
            <w:vAlign w:val="center"/>
            <w:tcPrChange w:id="237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R.11-</w:t>
            </w:r>
            <w:r w:rsidRPr="00130EE8">
              <w:rPr>
                <w:rFonts w:ascii="Arial" w:eastAsia="宋体" w:hAnsi="Arial" w:cs="Arial"/>
                <w:sz w:val="16"/>
                <w:szCs w:val="16"/>
                <w:lang w:eastAsia="zh-CN"/>
              </w:rPr>
              <w:t>12</w:t>
            </w:r>
            <w:r w:rsidRPr="00130EE8">
              <w:rPr>
                <w:rFonts w:ascii="Arial" w:hAnsi="Arial" w:cs="Arial"/>
                <w:sz w:val="16"/>
                <w:szCs w:val="16"/>
              </w:rPr>
              <w:t xml:space="preserve"> TDD</w:t>
            </w:r>
          </w:p>
        </w:tc>
        <w:tc>
          <w:tcPr>
            <w:tcW w:w="677" w:type="dxa"/>
            <w:vAlign w:val="center"/>
            <w:tcPrChange w:id="237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7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37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0.54-0.66</w:t>
            </w:r>
          </w:p>
        </w:tc>
        <w:tc>
          <w:tcPr>
            <w:tcW w:w="540" w:type="dxa"/>
            <w:vAlign w:val="center"/>
            <w:tcPrChange w:id="237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37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7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37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79" w:author="Shaohua Li 1" w:date="2016-02-05T11:03:00Z">
            <w:trPr>
              <w:trHeight w:val="284"/>
            </w:trPr>
          </w:trPrChange>
        </w:trPr>
        <w:tc>
          <w:tcPr>
            <w:tcW w:w="956" w:type="dxa"/>
            <w:vAlign w:val="center"/>
            <w:tcPrChange w:id="238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8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A.3.4.2.1-3</w:t>
            </w:r>
          </w:p>
        </w:tc>
        <w:tc>
          <w:tcPr>
            <w:tcW w:w="1238" w:type="dxa"/>
            <w:vAlign w:val="center"/>
            <w:tcPrChange w:id="238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R.62 TDD</w:t>
            </w:r>
          </w:p>
        </w:tc>
        <w:tc>
          <w:tcPr>
            <w:tcW w:w="677" w:type="dxa"/>
            <w:vAlign w:val="center"/>
            <w:tcPrChange w:id="238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8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38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8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238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8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238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390" w:author="Shaohua Li 1" w:date="2016-02-05T11:03:00Z">
            <w:trPr>
              <w:trHeight w:val="284"/>
            </w:trPr>
          </w:trPrChange>
        </w:trPr>
        <w:tc>
          <w:tcPr>
            <w:tcW w:w="956" w:type="dxa"/>
            <w:vAlign w:val="center"/>
            <w:tcPrChange w:id="239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39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A.3.4.2.1-3</w:t>
            </w:r>
          </w:p>
        </w:tc>
        <w:tc>
          <w:tcPr>
            <w:tcW w:w="1238" w:type="dxa"/>
            <w:vAlign w:val="center"/>
            <w:tcPrChange w:id="239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R.63 TDD</w:t>
            </w:r>
          </w:p>
        </w:tc>
        <w:tc>
          <w:tcPr>
            <w:tcW w:w="677" w:type="dxa"/>
            <w:vAlign w:val="center"/>
            <w:tcPrChange w:id="239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39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39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39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39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39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vAlign w:val="center"/>
            <w:tcPrChange w:id="240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401" w:author="Shaohua Li 1" w:date="2016-02-05T11:03:00Z">
            <w:trPr>
              <w:trHeight w:val="284"/>
            </w:trPr>
          </w:trPrChange>
        </w:trPr>
        <w:tc>
          <w:tcPr>
            <w:tcW w:w="956" w:type="dxa"/>
            <w:vAlign w:val="center"/>
            <w:tcPrChange w:id="240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0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A.3.4.2.1-4</w:t>
            </w:r>
          </w:p>
        </w:tc>
        <w:tc>
          <w:tcPr>
            <w:tcW w:w="1238" w:type="dxa"/>
            <w:vAlign w:val="center"/>
            <w:tcPrChange w:id="240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R.65 TDD</w:t>
            </w:r>
          </w:p>
        </w:tc>
        <w:tc>
          <w:tcPr>
            <w:tcW w:w="677" w:type="dxa"/>
            <w:vAlign w:val="center"/>
            <w:tcPrChange w:id="240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40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256QAM</w:t>
            </w:r>
          </w:p>
        </w:tc>
        <w:tc>
          <w:tcPr>
            <w:tcW w:w="663" w:type="dxa"/>
            <w:vAlign w:val="center"/>
            <w:tcPrChange w:id="240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0.6</w:t>
            </w:r>
          </w:p>
        </w:tc>
        <w:tc>
          <w:tcPr>
            <w:tcW w:w="540" w:type="dxa"/>
            <w:vAlign w:val="center"/>
            <w:tcPrChange w:id="240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40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1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vAlign w:val="center"/>
            <w:tcPrChange w:id="241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412" w:author="Shaohua Li 1" w:date="2016-02-05T11:03:00Z">
            <w:trPr>
              <w:trHeight w:val="284"/>
            </w:trPr>
          </w:trPrChange>
        </w:trPr>
        <w:tc>
          <w:tcPr>
            <w:tcW w:w="956" w:type="dxa"/>
            <w:vAlign w:val="center"/>
            <w:tcPrChange w:id="241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1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A.3.4.2.1-5</w:t>
            </w:r>
          </w:p>
        </w:tc>
        <w:tc>
          <w:tcPr>
            <w:tcW w:w="1238" w:type="dxa"/>
            <w:vAlign w:val="center"/>
            <w:tcPrChange w:id="241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R.67 TDD</w:t>
            </w:r>
          </w:p>
        </w:tc>
        <w:tc>
          <w:tcPr>
            <w:tcW w:w="677" w:type="dxa"/>
            <w:vAlign w:val="center"/>
            <w:tcPrChange w:id="241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1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1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w:t>
            </w:r>
          </w:p>
        </w:tc>
        <w:tc>
          <w:tcPr>
            <w:tcW w:w="540" w:type="dxa"/>
            <w:vAlign w:val="center"/>
            <w:tcPrChange w:id="241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2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2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423" w:author="Shaohua Li 1" w:date="2016-02-05T11:03:00Z">
            <w:trPr>
              <w:trHeight w:val="284"/>
            </w:trPr>
          </w:trPrChange>
        </w:trPr>
        <w:tc>
          <w:tcPr>
            <w:tcW w:w="9424" w:type="dxa"/>
            <w:gridSpan w:val="10"/>
            <w:shd w:val="clear" w:color="auto" w:fill="C0C0C0"/>
            <w:vAlign w:val="center"/>
            <w:tcPrChange w:id="2424"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Multi-antenna transmission (CRS), Four antenna ports</w:t>
            </w:r>
          </w:p>
        </w:tc>
      </w:tr>
      <w:tr w:rsidR="00D103EA" w:rsidRPr="00130EE8" w:rsidTr="0021162D">
        <w:trPr>
          <w:trHeight w:val="284"/>
          <w:jc w:val="center"/>
          <w:trPrChange w:id="2425" w:author="Shaohua Li 1" w:date="2016-02-05T11:03:00Z">
            <w:trPr>
              <w:trHeight w:val="284"/>
            </w:trPr>
          </w:trPrChange>
        </w:trPr>
        <w:tc>
          <w:tcPr>
            <w:tcW w:w="956" w:type="dxa"/>
            <w:vAlign w:val="center"/>
            <w:tcPrChange w:id="242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2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2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R.12 TDD</w:t>
            </w:r>
          </w:p>
        </w:tc>
        <w:tc>
          <w:tcPr>
            <w:tcW w:w="677" w:type="dxa"/>
            <w:vAlign w:val="center"/>
            <w:tcPrChange w:id="242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43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43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43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4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3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3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36" w:author="Shaohua Li 1" w:date="2016-02-05T11:03:00Z">
            <w:trPr>
              <w:trHeight w:val="284"/>
            </w:trPr>
          </w:trPrChange>
        </w:trPr>
        <w:tc>
          <w:tcPr>
            <w:tcW w:w="956" w:type="dxa"/>
            <w:vAlign w:val="center"/>
            <w:tcPrChange w:id="243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3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3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R.13 TDD</w:t>
            </w:r>
          </w:p>
        </w:tc>
        <w:tc>
          <w:tcPr>
            <w:tcW w:w="677" w:type="dxa"/>
            <w:vAlign w:val="center"/>
            <w:tcPrChange w:id="244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4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44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44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4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47" w:author="Shaohua Li 1" w:date="2016-02-05T11:03:00Z">
            <w:trPr>
              <w:trHeight w:val="284"/>
            </w:trPr>
          </w:trPrChange>
        </w:trPr>
        <w:tc>
          <w:tcPr>
            <w:tcW w:w="956" w:type="dxa"/>
            <w:vAlign w:val="center"/>
            <w:tcPrChange w:id="244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4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5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 TDD</w:t>
            </w:r>
          </w:p>
        </w:tc>
        <w:tc>
          <w:tcPr>
            <w:tcW w:w="677" w:type="dxa"/>
            <w:vAlign w:val="center"/>
            <w:tcPrChange w:id="245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5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5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5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5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5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45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58" w:author="Shaohua Li 1" w:date="2016-02-05T11:03:00Z">
            <w:trPr>
              <w:trHeight w:val="284"/>
            </w:trPr>
          </w:trPrChange>
        </w:trPr>
        <w:tc>
          <w:tcPr>
            <w:tcW w:w="956" w:type="dxa"/>
            <w:vAlign w:val="center"/>
            <w:tcPrChange w:id="245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6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6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R.14-1 TDD</w:t>
            </w:r>
          </w:p>
        </w:tc>
        <w:tc>
          <w:tcPr>
            <w:tcW w:w="677" w:type="dxa"/>
            <w:vAlign w:val="center"/>
            <w:tcPrChange w:id="246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6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6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6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4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6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69" w:author="Shaohua Li 1" w:date="2016-02-05T11:03:00Z">
            <w:trPr>
              <w:trHeight w:val="284"/>
            </w:trPr>
          </w:trPrChange>
        </w:trPr>
        <w:tc>
          <w:tcPr>
            <w:tcW w:w="956" w:type="dxa"/>
            <w:vAlign w:val="center"/>
            <w:tcPrChange w:id="247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7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7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R.14-2 TDD</w:t>
            </w:r>
          </w:p>
        </w:tc>
        <w:tc>
          <w:tcPr>
            <w:tcW w:w="677" w:type="dxa"/>
            <w:vAlign w:val="center"/>
            <w:tcPrChange w:id="247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7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7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7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540" w:type="dxa"/>
            <w:vAlign w:val="center"/>
            <w:tcPrChange w:id="247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47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80" w:author="Shaohua Li 1" w:date="2016-02-05T11:03:00Z">
            <w:trPr>
              <w:trHeight w:val="284"/>
            </w:trPr>
          </w:trPrChange>
        </w:trPr>
        <w:tc>
          <w:tcPr>
            <w:tcW w:w="956" w:type="dxa"/>
            <w:vAlign w:val="center"/>
            <w:tcPrChange w:id="248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8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8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 TDD</w:t>
            </w:r>
          </w:p>
        </w:tc>
        <w:tc>
          <w:tcPr>
            <w:tcW w:w="677" w:type="dxa"/>
            <w:vAlign w:val="center"/>
            <w:tcPrChange w:id="248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248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48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8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100</w:t>
            </w:r>
          </w:p>
        </w:tc>
        <w:tc>
          <w:tcPr>
            <w:tcW w:w="540" w:type="dxa"/>
            <w:vAlign w:val="center"/>
            <w:tcPrChange w:id="248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4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w:t>
            </w:r>
          </w:p>
        </w:tc>
        <w:tc>
          <w:tcPr>
            <w:tcW w:w="1800" w:type="dxa"/>
            <w:vAlign w:val="center"/>
            <w:tcPrChange w:id="249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491" w:author="Shaohua Li 1" w:date="2016-02-05T11:03:00Z">
            <w:trPr>
              <w:trHeight w:val="284"/>
            </w:trPr>
          </w:trPrChange>
        </w:trPr>
        <w:tc>
          <w:tcPr>
            <w:tcW w:w="956" w:type="dxa"/>
            <w:vAlign w:val="center"/>
            <w:tcPrChange w:id="249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49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49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R.36 TDD</w:t>
            </w:r>
          </w:p>
        </w:tc>
        <w:tc>
          <w:tcPr>
            <w:tcW w:w="677" w:type="dxa"/>
            <w:vAlign w:val="center"/>
            <w:tcPrChange w:id="249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49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49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49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49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0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0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02" w:author="Shaohua Li 1" w:date="2016-02-05T11:03:00Z">
            <w:trPr>
              <w:trHeight w:val="284"/>
            </w:trPr>
          </w:trPrChange>
        </w:trPr>
        <w:tc>
          <w:tcPr>
            <w:tcW w:w="956" w:type="dxa"/>
            <w:vAlign w:val="center"/>
            <w:tcPrChange w:id="250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0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0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-1</w:t>
            </w:r>
            <w:r w:rsidRPr="00130EE8">
              <w:rPr>
                <w:rFonts w:ascii="Arial" w:hAnsi="Arial" w:cs="Arial"/>
                <w:sz w:val="16"/>
                <w:szCs w:val="16"/>
              </w:rPr>
              <w:t xml:space="preserve"> TDD</w:t>
            </w:r>
          </w:p>
        </w:tc>
        <w:tc>
          <w:tcPr>
            <w:tcW w:w="677" w:type="dxa"/>
            <w:vAlign w:val="center"/>
            <w:tcPrChange w:id="250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250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0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0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251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1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1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13" w:author="Shaohua Li 1" w:date="2016-02-05T11:03:00Z">
            <w:trPr>
              <w:trHeight w:val="284"/>
            </w:trPr>
          </w:trPrChange>
        </w:trPr>
        <w:tc>
          <w:tcPr>
            <w:tcW w:w="956" w:type="dxa"/>
            <w:vAlign w:val="center"/>
            <w:tcPrChange w:id="251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1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1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-2</w:t>
            </w:r>
            <w:r w:rsidRPr="00130EE8">
              <w:rPr>
                <w:rFonts w:ascii="Arial" w:hAnsi="Arial" w:cs="Arial"/>
                <w:sz w:val="16"/>
                <w:szCs w:val="16"/>
              </w:rPr>
              <w:t xml:space="preserve"> TDD</w:t>
            </w:r>
          </w:p>
        </w:tc>
        <w:tc>
          <w:tcPr>
            <w:tcW w:w="677" w:type="dxa"/>
            <w:vAlign w:val="center"/>
            <w:tcPrChange w:id="251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w:t>
            </w:r>
          </w:p>
        </w:tc>
        <w:tc>
          <w:tcPr>
            <w:tcW w:w="848" w:type="dxa"/>
            <w:vAlign w:val="center"/>
            <w:tcPrChange w:id="251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1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2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540" w:type="dxa"/>
            <w:vAlign w:val="center"/>
            <w:tcPrChange w:id="25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2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24" w:author="Shaohua Li 1" w:date="2016-02-05T11:03:00Z">
            <w:trPr>
              <w:trHeight w:val="284"/>
            </w:trPr>
          </w:trPrChange>
        </w:trPr>
        <w:tc>
          <w:tcPr>
            <w:tcW w:w="956" w:type="dxa"/>
            <w:vAlign w:val="center"/>
            <w:tcPrChange w:id="252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2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2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-3</w:t>
            </w:r>
            <w:r w:rsidRPr="00130EE8">
              <w:rPr>
                <w:rFonts w:ascii="Arial" w:hAnsi="Arial" w:cs="Arial"/>
                <w:sz w:val="16"/>
                <w:szCs w:val="16"/>
              </w:rPr>
              <w:t xml:space="preserve"> TDD</w:t>
            </w:r>
          </w:p>
        </w:tc>
        <w:tc>
          <w:tcPr>
            <w:tcW w:w="677" w:type="dxa"/>
            <w:vAlign w:val="center"/>
            <w:tcPrChange w:id="252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52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3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3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53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3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3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35" w:author="Shaohua Li 1" w:date="2016-02-05T11:03:00Z">
            <w:trPr>
              <w:trHeight w:val="284"/>
            </w:trPr>
          </w:trPrChange>
        </w:trPr>
        <w:tc>
          <w:tcPr>
            <w:tcW w:w="956" w:type="dxa"/>
            <w:vAlign w:val="center"/>
            <w:tcPrChange w:id="2536"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37"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38"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-4</w:t>
            </w:r>
            <w:r w:rsidRPr="00130EE8">
              <w:rPr>
                <w:rFonts w:ascii="Arial" w:hAnsi="Arial" w:cs="Arial"/>
                <w:sz w:val="16"/>
                <w:szCs w:val="16"/>
              </w:rPr>
              <w:t xml:space="preserve"> TDD</w:t>
            </w:r>
          </w:p>
        </w:tc>
        <w:tc>
          <w:tcPr>
            <w:tcW w:w="677" w:type="dxa"/>
            <w:vAlign w:val="center"/>
            <w:tcPrChange w:id="2539"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40"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41"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4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54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4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45"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46" w:author="Shaohua Li 1" w:date="2016-02-05T11:03:00Z">
            <w:trPr>
              <w:trHeight w:val="284"/>
            </w:trPr>
          </w:trPrChange>
        </w:trPr>
        <w:tc>
          <w:tcPr>
            <w:tcW w:w="956" w:type="dxa"/>
            <w:vAlign w:val="center"/>
            <w:tcPrChange w:id="2547"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48"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A.3.4.2.2-1</w:t>
            </w:r>
          </w:p>
        </w:tc>
        <w:tc>
          <w:tcPr>
            <w:tcW w:w="1238" w:type="dxa"/>
            <w:vAlign w:val="center"/>
            <w:tcPrChange w:id="2549"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R.43</w:t>
            </w:r>
            <w:r w:rsidRPr="00130EE8">
              <w:rPr>
                <w:rFonts w:ascii="Arial" w:eastAsia="宋体" w:hAnsi="Arial" w:cs="Arial" w:hint="eastAsia"/>
                <w:sz w:val="16"/>
                <w:szCs w:val="16"/>
                <w:lang w:eastAsia="zh-CN"/>
              </w:rPr>
              <w:t>-5</w:t>
            </w:r>
            <w:r w:rsidRPr="00130EE8">
              <w:rPr>
                <w:rFonts w:ascii="Arial" w:hAnsi="Arial" w:cs="Arial"/>
                <w:sz w:val="16"/>
                <w:szCs w:val="16"/>
              </w:rPr>
              <w:t xml:space="preserve"> TDD</w:t>
            </w:r>
          </w:p>
        </w:tc>
        <w:tc>
          <w:tcPr>
            <w:tcW w:w="677" w:type="dxa"/>
            <w:vAlign w:val="center"/>
            <w:tcPrChange w:id="2550"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2551"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52"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5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75</w:t>
            </w:r>
          </w:p>
        </w:tc>
        <w:tc>
          <w:tcPr>
            <w:tcW w:w="540" w:type="dxa"/>
            <w:vAlign w:val="center"/>
            <w:tcPrChange w:id="255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5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56"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557" w:author="Shaohua Li 1" w:date="2016-02-05T11:03:00Z">
            <w:trPr>
              <w:trHeight w:val="284"/>
            </w:trPr>
          </w:trPrChange>
        </w:trPr>
        <w:tc>
          <w:tcPr>
            <w:tcW w:w="9424" w:type="dxa"/>
            <w:gridSpan w:val="10"/>
            <w:shd w:val="clear" w:color="auto" w:fill="C0C0C0"/>
            <w:vAlign w:val="center"/>
            <w:tcPrChange w:id="2558"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Single antenna port (DRS)</w:t>
            </w:r>
          </w:p>
        </w:tc>
      </w:tr>
      <w:tr w:rsidR="00D103EA" w:rsidRPr="00130EE8" w:rsidTr="0021162D">
        <w:trPr>
          <w:trHeight w:val="284"/>
          <w:jc w:val="center"/>
          <w:trPrChange w:id="2559" w:author="Shaohua Li 1" w:date="2016-02-05T11:03:00Z">
            <w:trPr>
              <w:trHeight w:val="284"/>
            </w:trPr>
          </w:trPrChange>
        </w:trPr>
        <w:tc>
          <w:tcPr>
            <w:tcW w:w="956" w:type="dxa"/>
            <w:vAlign w:val="center"/>
            <w:tcPrChange w:id="256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6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6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R.25 TDD</w:t>
            </w:r>
          </w:p>
        </w:tc>
        <w:tc>
          <w:tcPr>
            <w:tcW w:w="677" w:type="dxa"/>
            <w:vAlign w:val="center"/>
            <w:tcPrChange w:id="256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6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56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56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5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6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6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70" w:author="Shaohua Li 1" w:date="2016-02-05T11:03:00Z">
            <w:trPr>
              <w:trHeight w:val="284"/>
            </w:trPr>
          </w:trPrChange>
        </w:trPr>
        <w:tc>
          <w:tcPr>
            <w:tcW w:w="956" w:type="dxa"/>
            <w:vAlign w:val="center"/>
            <w:tcPrChange w:id="257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7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7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R.26 TDD</w:t>
            </w:r>
          </w:p>
        </w:tc>
        <w:tc>
          <w:tcPr>
            <w:tcW w:w="677" w:type="dxa"/>
            <w:vAlign w:val="center"/>
            <w:tcPrChange w:id="257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7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7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7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5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7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58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81" w:author="Shaohua Li 1" w:date="2016-02-05T11:03:00Z">
            <w:trPr>
              <w:trHeight w:val="284"/>
            </w:trPr>
          </w:trPrChange>
        </w:trPr>
        <w:tc>
          <w:tcPr>
            <w:tcW w:w="956" w:type="dxa"/>
            <w:vAlign w:val="center"/>
            <w:tcPrChange w:id="258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8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8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R.26-1 TDD</w:t>
            </w:r>
          </w:p>
        </w:tc>
        <w:tc>
          <w:tcPr>
            <w:tcW w:w="677" w:type="dxa"/>
            <w:vAlign w:val="center"/>
            <w:tcPrChange w:id="258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58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58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58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58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59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59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592" w:author="Shaohua Li 1" w:date="2016-02-05T11:03:00Z">
            <w:trPr>
              <w:trHeight w:val="284"/>
            </w:trPr>
          </w:trPrChange>
        </w:trPr>
        <w:tc>
          <w:tcPr>
            <w:tcW w:w="956" w:type="dxa"/>
            <w:vAlign w:val="center"/>
            <w:tcPrChange w:id="2593"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594"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595"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R.27 TDD</w:t>
            </w:r>
          </w:p>
        </w:tc>
        <w:tc>
          <w:tcPr>
            <w:tcW w:w="677" w:type="dxa"/>
            <w:vAlign w:val="center"/>
            <w:tcPrChange w:id="2596"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597"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598"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59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60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0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602"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03" w:author="Shaohua Li 1" w:date="2016-02-05T11:03:00Z">
            <w:trPr>
              <w:trHeight w:val="284"/>
            </w:trPr>
          </w:trPrChange>
        </w:trPr>
        <w:tc>
          <w:tcPr>
            <w:tcW w:w="956" w:type="dxa"/>
            <w:vAlign w:val="center"/>
            <w:tcPrChange w:id="2604"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05"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606"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R.27-1 TDD</w:t>
            </w:r>
          </w:p>
        </w:tc>
        <w:tc>
          <w:tcPr>
            <w:tcW w:w="677" w:type="dxa"/>
            <w:vAlign w:val="center"/>
            <w:tcPrChange w:id="2607"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08"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609"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61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261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1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13"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14" w:author="Shaohua Li 1" w:date="2016-02-05T11:03:00Z">
            <w:trPr>
              <w:trHeight w:val="284"/>
            </w:trPr>
          </w:trPrChange>
        </w:trPr>
        <w:tc>
          <w:tcPr>
            <w:tcW w:w="956" w:type="dxa"/>
            <w:vAlign w:val="center"/>
            <w:tcPrChange w:id="2615"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16"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A.3.4.3.1-1</w:t>
            </w:r>
          </w:p>
        </w:tc>
        <w:tc>
          <w:tcPr>
            <w:tcW w:w="1238" w:type="dxa"/>
            <w:vAlign w:val="center"/>
            <w:tcPrChange w:id="2617"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R.28 TDD</w:t>
            </w:r>
          </w:p>
        </w:tc>
        <w:tc>
          <w:tcPr>
            <w:tcW w:w="677" w:type="dxa"/>
            <w:vAlign w:val="center"/>
            <w:tcPrChange w:id="2618"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19"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620"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621"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p>
        </w:tc>
        <w:tc>
          <w:tcPr>
            <w:tcW w:w="540" w:type="dxa"/>
            <w:vAlign w:val="center"/>
            <w:tcPrChange w:id="2622"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23"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24"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25" w:author="Shaohua Li 1" w:date="2016-02-05T11:03:00Z">
            <w:trPr>
              <w:trHeight w:val="284"/>
            </w:trPr>
          </w:trPrChange>
        </w:trPr>
        <w:tc>
          <w:tcPr>
            <w:tcW w:w="9424" w:type="dxa"/>
            <w:gridSpan w:val="10"/>
            <w:shd w:val="clear" w:color="auto" w:fill="C0C0C0"/>
            <w:vAlign w:val="center"/>
            <w:tcPrChange w:id="2626"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Two antenna ports (DRS)</w:t>
            </w:r>
          </w:p>
        </w:tc>
      </w:tr>
      <w:tr w:rsidR="00D103EA" w:rsidRPr="00130EE8" w:rsidTr="0021162D">
        <w:trPr>
          <w:trHeight w:val="284"/>
          <w:jc w:val="center"/>
          <w:trPrChange w:id="2627" w:author="Shaohua Li 1" w:date="2016-02-05T11:03:00Z">
            <w:trPr>
              <w:trHeight w:val="284"/>
            </w:trPr>
          </w:trPrChange>
        </w:trPr>
        <w:tc>
          <w:tcPr>
            <w:tcW w:w="956" w:type="dxa"/>
            <w:vAlign w:val="center"/>
            <w:tcPrChange w:id="2628"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29"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30"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 TDD</w:t>
            </w:r>
          </w:p>
        </w:tc>
        <w:tc>
          <w:tcPr>
            <w:tcW w:w="677" w:type="dxa"/>
            <w:vAlign w:val="center"/>
            <w:tcPrChange w:id="2631"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32"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2633"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2634"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63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3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37"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38" w:author="Shaohua Li 1" w:date="2016-02-05T11:03:00Z">
            <w:trPr>
              <w:trHeight w:val="284"/>
            </w:trPr>
          </w:trPrChange>
        </w:trPr>
        <w:tc>
          <w:tcPr>
            <w:tcW w:w="956" w:type="dxa"/>
            <w:vAlign w:val="center"/>
            <w:tcPrChange w:id="2639"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40"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41"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R.32 TDD</w:t>
            </w:r>
          </w:p>
        </w:tc>
        <w:tc>
          <w:tcPr>
            <w:tcW w:w="677" w:type="dxa"/>
            <w:vAlign w:val="center"/>
            <w:tcPrChange w:id="2642"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43"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644"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645"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64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4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648"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49" w:author="Shaohua Li 1" w:date="2016-02-05T11:03:00Z">
            <w:trPr>
              <w:trHeight w:val="284"/>
            </w:trPr>
          </w:trPrChange>
        </w:trPr>
        <w:tc>
          <w:tcPr>
            <w:tcW w:w="956" w:type="dxa"/>
            <w:vAlign w:val="center"/>
            <w:tcPrChange w:id="2650"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51"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52"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R.32-1 TDD</w:t>
            </w:r>
          </w:p>
        </w:tc>
        <w:tc>
          <w:tcPr>
            <w:tcW w:w="677" w:type="dxa"/>
            <w:vAlign w:val="center"/>
            <w:tcPrChange w:id="2653"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654"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2655"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656"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265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5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59"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60" w:author="Shaohua Li 1" w:date="2016-02-05T11:03:00Z">
            <w:trPr>
              <w:trHeight w:val="284"/>
            </w:trPr>
          </w:trPrChange>
        </w:trPr>
        <w:tc>
          <w:tcPr>
            <w:tcW w:w="956" w:type="dxa"/>
            <w:vAlign w:val="center"/>
            <w:tcPrChange w:id="2661"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62"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63"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R.33 TDD</w:t>
            </w:r>
          </w:p>
        </w:tc>
        <w:tc>
          <w:tcPr>
            <w:tcW w:w="677" w:type="dxa"/>
            <w:vAlign w:val="center"/>
            <w:tcPrChange w:id="2664"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65"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666"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667"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266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6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2670"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71" w:author="Shaohua Li 1" w:date="2016-02-05T11:03:00Z">
            <w:trPr>
              <w:trHeight w:val="284"/>
            </w:trPr>
          </w:trPrChange>
        </w:trPr>
        <w:tc>
          <w:tcPr>
            <w:tcW w:w="956" w:type="dxa"/>
            <w:vAlign w:val="center"/>
            <w:tcPrChange w:id="2672" w:author="Shaohua Li 1" w:date="2016-02-05T11:03:00Z">
              <w:tcPr>
                <w:tcW w:w="956"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673" w:author="Shaohua Li 1" w:date="2016-02-05T11:03:00Z">
              <w:tcPr>
                <w:tcW w:w="1622"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vAlign w:val="center"/>
            <w:tcPrChange w:id="2674" w:author="Shaohua Li 1" w:date="2016-02-05T11:03:00Z">
              <w:tcPr>
                <w:tcW w:w="123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R.33-1 TDD</w:t>
            </w:r>
          </w:p>
        </w:tc>
        <w:tc>
          <w:tcPr>
            <w:tcW w:w="677" w:type="dxa"/>
            <w:vAlign w:val="center"/>
            <w:tcPrChange w:id="2675" w:author="Shaohua Li 1" w:date="2016-02-05T11:03:00Z">
              <w:tcPr>
                <w:tcW w:w="677"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676" w:author="Shaohua Li 1" w:date="2016-02-05T11:03:00Z">
              <w:tcPr>
                <w:tcW w:w="848"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2677" w:author="Shaohua Li 1" w:date="2016-02-05T11:03:00Z">
              <w:tcPr>
                <w:tcW w:w="663"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3/4</w:t>
            </w:r>
          </w:p>
        </w:tc>
        <w:tc>
          <w:tcPr>
            <w:tcW w:w="540" w:type="dxa"/>
            <w:vAlign w:val="center"/>
            <w:tcPrChange w:id="2678"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[18]</w:t>
            </w:r>
          </w:p>
        </w:tc>
        <w:tc>
          <w:tcPr>
            <w:tcW w:w="540" w:type="dxa"/>
            <w:vAlign w:val="center"/>
            <w:tcPrChange w:id="2679"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680" w:author="Shaohua Li 1" w:date="2016-02-05T11:03:00Z">
              <w:tcPr>
                <w:tcW w:w="54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2681" w:author="Shaohua Li 1" w:date="2016-02-05T11:03:00Z">
              <w:tcPr>
                <w:tcW w:w="1800" w:type="dxa"/>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82" w:author="Shaohua Li 1" w:date="2016-02-05T11:03:00Z">
            <w:trPr>
              <w:trHeight w:val="284"/>
            </w:trPr>
          </w:trPrChange>
        </w:trPr>
        <w:tc>
          <w:tcPr>
            <w:tcW w:w="956" w:type="dxa"/>
            <w:tcBorders>
              <w:bottom w:val="single" w:sz="4" w:space="0" w:color="auto"/>
            </w:tcBorders>
            <w:vAlign w:val="center"/>
            <w:tcPrChange w:id="2683"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684"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A.3.4.3.2-1</w:t>
            </w:r>
          </w:p>
        </w:tc>
        <w:tc>
          <w:tcPr>
            <w:tcW w:w="1238" w:type="dxa"/>
            <w:tcBorders>
              <w:bottom w:val="single" w:sz="4" w:space="0" w:color="auto"/>
            </w:tcBorders>
            <w:vAlign w:val="center"/>
            <w:tcPrChange w:id="2685"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R.34 TDD</w:t>
            </w:r>
          </w:p>
        </w:tc>
        <w:tc>
          <w:tcPr>
            <w:tcW w:w="677" w:type="dxa"/>
            <w:tcBorders>
              <w:bottom w:val="single" w:sz="4" w:space="0" w:color="auto"/>
            </w:tcBorders>
            <w:vAlign w:val="center"/>
            <w:tcPrChange w:id="2686"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687"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688"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689"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690"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691"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692"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D103EA" w:rsidRPr="00130EE8" w:rsidTr="0021162D">
        <w:trPr>
          <w:trHeight w:val="284"/>
          <w:jc w:val="center"/>
          <w:trPrChange w:id="2693" w:author="Shaohua Li 1" w:date="2016-02-05T11:03:00Z">
            <w:trPr>
              <w:trHeight w:val="284"/>
            </w:trPr>
          </w:trPrChange>
        </w:trPr>
        <w:tc>
          <w:tcPr>
            <w:tcW w:w="956" w:type="dxa"/>
            <w:tcBorders>
              <w:bottom w:val="single" w:sz="4" w:space="0" w:color="auto"/>
            </w:tcBorders>
            <w:vAlign w:val="center"/>
            <w:tcPrChange w:id="2694"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695"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w:t>
            </w:r>
          </w:p>
        </w:tc>
        <w:tc>
          <w:tcPr>
            <w:tcW w:w="1238" w:type="dxa"/>
            <w:tcBorders>
              <w:bottom w:val="single" w:sz="4" w:space="0" w:color="auto"/>
            </w:tcBorders>
            <w:vAlign w:val="center"/>
            <w:tcPrChange w:id="2696"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w:t>
            </w:r>
            <w:r w:rsidRPr="00130EE8">
              <w:rPr>
                <w:rFonts w:ascii="Arial" w:hAnsi="Arial" w:cs="Arial"/>
                <w:sz w:val="16"/>
                <w:szCs w:val="16"/>
                <w:lang w:eastAsia="zh-CN"/>
              </w:rPr>
              <w:t>70</w:t>
            </w:r>
            <w:r w:rsidRPr="00130EE8">
              <w:rPr>
                <w:rFonts w:ascii="Arial" w:hAnsi="Arial" w:cs="Arial" w:hint="eastAsia"/>
                <w:sz w:val="16"/>
                <w:szCs w:val="16"/>
                <w:lang w:eastAsia="zh-CN"/>
              </w:rPr>
              <w:t xml:space="preserve"> TDD</w:t>
            </w:r>
          </w:p>
        </w:tc>
        <w:tc>
          <w:tcPr>
            <w:tcW w:w="677" w:type="dxa"/>
            <w:tcBorders>
              <w:bottom w:val="single" w:sz="4" w:space="0" w:color="auto"/>
            </w:tcBorders>
            <w:vAlign w:val="center"/>
            <w:tcPrChange w:id="2697"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10</w:t>
            </w:r>
          </w:p>
        </w:tc>
        <w:tc>
          <w:tcPr>
            <w:tcW w:w="848" w:type="dxa"/>
            <w:tcBorders>
              <w:bottom w:val="single" w:sz="4" w:space="0" w:color="auto"/>
            </w:tcBorders>
            <w:vAlign w:val="center"/>
            <w:tcPrChange w:id="2698"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699"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0.54-0.65</w:t>
            </w:r>
          </w:p>
        </w:tc>
        <w:tc>
          <w:tcPr>
            <w:tcW w:w="540" w:type="dxa"/>
            <w:tcBorders>
              <w:bottom w:val="single" w:sz="4" w:space="0" w:color="auto"/>
            </w:tcBorders>
            <w:vAlign w:val="center"/>
            <w:tcPrChange w:id="2700"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50</w:t>
            </w:r>
          </w:p>
        </w:tc>
        <w:tc>
          <w:tcPr>
            <w:tcW w:w="540" w:type="dxa"/>
            <w:tcBorders>
              <w:bottom w:val="single" w:sz="4" w:space="0" w:color="auto"/>
            </w:tcBorders>
            <w:vAlign w:val="center"/>
            <w:tcPrChange w:id="2701"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02"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703"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704" w:author="Shaohua Li 1" w:date="2016-02-05T11:03:00Z">
            <w:trPr>
              <w:trHeight w:val="284"/>
            </w:trPr>
          </w:trPrChange>
        </w:trPr>
        <w:tc>
          <w:tcPr>
            <w:tcW w:w="956" w:type="dxa"/>
            <w:tcBorders>
              <w:bottom w:val="single" w:sz="4" w:space="0" w:color="auto"/>
            </w:tcBorders>
            <w:vAlign w:val="center"/>
            <w:tcPrChange w:id="2705"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06"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A.3.4.3.2</w:t>
            </w:r>
          </w:p>
        </w:tc>
        <w:tc>
          <w:tcPr>
            <w:tcW w:w="1238" w:type="dxa"/>
            <w:tcBorders>
              <w:bottom w:val="single" w:sz="4" w:space="0" w:color="auto"/>
            </w:tcBorders>
            <w:vAlign w:val="center"/>
            <w:tcPrChange w:id="2707"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w:t>
            </w:r>
            <w:r w:rsidRPr="00130EE8">
              <w:rPr>
                <w:rFonts w:ascii="Arial" w:hAnsi="Arial" w:cs="Arial"/>
                <w:sz w:val="16"/>
                <w:szCs w:val="16"/>
                <w:lang w:eastAsia="zh-CN"/>
              </w:rPr>
              <w:t>71</w:t>
            </w:r>
            <w:r w:rsidRPr="00130EE8">
              <w:rPr>
                <w:rFonts w:ascii="Arial" w:hAnsi="Arial" w:cs="Arial" w:hint="eastAsia"/>
                <w:sz w:val="16"/>
                <w:szCs w:val="16"/>
                <w:lang w:eastAsia="zh-CN"/>
              </w:rPr>
              <w:t xml:space="preserve"> TDD</w:t>
            </w:r>
          </w:p>
        </w:tc>
        <w:tc>
          <w:tcPr>
            <w:tcW w:w="677" w:type="dxa"/>
            <w:tcBorders>
              <w:bottom w:val="single" w:sz="4" w:space="0" w:color="auto"/>
            </w:tcBorders>
            <w:vAlign w:val="center"/>
            <w:tcPrChange w:id="2708"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10</w:t>
            </w:r>
          </w:p>
        </w:tc>
        <w:tc>
          <w:tcPr>
            <w:tcW w:w="848" w:type="dxa"/>
            <w:tcBorders>
              <w:bottom w:val="single" w:sz="4" w:space="0" w:color="auto"/>
            </w:tcBorders>
            <w:vAlign w:val="center"/>
            <w:tcPrChange w:id="2709"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2710"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0.5-0.6</w:t>
            </w:r>
          </w:p>
        </w:tc>
        <w:tc>
          <w:tcPr>
            <w:tcW w:w="540" w:type="dxa"/>
            <w:tcBorders>
              <w:bottom w:val="single" w:sz="4" w:space="0" w:color="auto"/>
            </w:tcBorders>
            <w:vAlign w:val="center"/>
            <w:tcPrChange w:id="2711"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TW"/>
              </w:rPr>
              <w:t>50</w:t>
            </w:r>
          </w:p>
        </w:tc>
        <w:tc>
          <w:tcPr>
            <w:tcW w:w="540" w:type="dxa"/>
            <w:tcBorders>
              <w:bottom w:val="single" w:sz="4" w:space="0" w:color="auto"/>
            </w:tcBorders>
            <w:vAlign w:val="center"/>
            <w:tcPrChange w:id="2712"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13"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14"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715" w:author="Shaohua Li 1" w:date="2016-02-05T11:03:00Z">
            <w:trPr>
              <w:trHeight w:val="284"/>
            </w:trPr>
          </w:trPrChange>
        </w:trPr>
        <w:tc>
          <w:tcPr>
            <w:tcW w:w="9424" w:type="dxa"/>
            <w:gridSpan w:val="10"/>
            <w:shd w:val="clear" w:color="auto" w:fill="C0C0C0"/>
            <w:vAlign w:val="center"/>
            <w:tcPrChange w:id="2716"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Two antenna ports (CSI-RS)</w:t>
            </w:r>
          </w:p>
        </w:tc>
      </w:tr>
      <w:tr w:rsidR="00D103EA" w:rsidRPr="00130EE8" w:rsidTr="0021162D">
        <w:trPr>
          <w:trHeight w:val="284"/>
          <w:jc w:val="center"/>
          <w:trPrChange w:id="2717" w:author="Shaohua Li 1" w:date="2016-02-05T11:03:00Z">
            <w:trPr>
              <w:trHeight w:val="284"/>
            </w:trPr>
          </w:trPrChange>
        </w:trPr>
        <w:tc>
          <w:tcPr>
            <w:tcW w:w="956" w:type="dxa"/>
            <w:tcBorders>
              <w:bottom w:val="single" w:sz="4" w:space="0" w:color="auto"/>
            </w:tcBorders>
            <w:vAlign w:val="center"/>
            <w:tcPrChange w:id="2718"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19"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A.3.4.3.3-1</w:t>
            </w:r>
          </w:p>
        </w:tc>
        <w:tc>
          <w:tcPr>
            <w:tcW w:w="1238" w:type="dxa"/>
            <w:tcBorders>
              <w:bottom w:val="single" w:sz="4" w:space="0" w:color="auto"/>
            </w:tcBorders>
            <w:vAlign w:val="center"/>
            <w:tcPrChange w:id="2720"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R.51 TDD</w:t>
            </w:r>
          </w:p>
        </w:tc>
        <w:tc>
          <w:tcPr>
            <w:tcW w:w="677" w:type="dxa"/>
            <w:tcBorders>
              <w:bottom w:val="single" w:sz="4" w:space="0" w:color="auto"/>
            </w:tcBorders>
            <w:vAlign w:val="center"/>
            <w:tcPrChange w:id="2721"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22"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2723"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24"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25"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26"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27"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D103EA" w:rsidRPr="00130EE8" w:rsidTr="0021162D">
        <w:trPr>
          <w:trHeight w:val="284"/>
          <w:jc w:val="center"/>
          <w:trPrChange w:id="2728" w:author="Shaohua Li 1" w:date="2016-02-05T11:03:00Z">
            <w:trPr>
              <w:trHeight w:val="284"/>
            </w:trPr>
          </w:trPrChange>
        </w:trPr>
        <w:tc>
          <w:tcPr>
            <w:tcW w:w="9424" w:type="dxa"/>
            <w:gridSpan w:val="10"/>
            <w:shd w:val="clear" w:color="auto" w:fill="C0C0C0"/>
            <w:vAlign w:val="center"/>
            <w:tcPrChange w:id="2729" w:author="Shaohua Li 1" w:date="2016-02-05T11:03:00Z">
              <w:tcPr>
                <w:tcW w:w="9424" w:type="dxa"/>
                <w:gridSpan w:val="10"/>
                <w:shd w:val="clear" w:color="auto" w:fill="C0C0C0"/>
                <w:vAlign w:val="center"/>
              </w:tcPr>
            </w:tcPrChange>
          </w:tcPr>
          <w:p w:rsidR="00D103EA" w:rsidRPr="00130EE8" w:rsidRDefault="00D103EA"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Two antenna ports (CSI-RS, non Quasi Co-located)</w:t>
            </w:r>
          </w:p>
        </w:tc>
      </w:tr>
      <w:tr w:rsidR="00D103EA" w:rsidRPr="00130EE8" w:rsidTr="0021162D">
        <w:trPr>
          <w:trHeight w:val="284"/>
          <w:jc w:val="center"/>
          <w:trPrChange w:id="2730" w:author="Shaohua Li 1" w:date="2016-02-05T11:03:00Z">
            <w:trPr>
              <w:trHeight w:val="284"/>
            </w:trPr>
          </w:trPrChange>
        </w:trPr>
        <w:tc>
          <w:tcPr>
            <w:tcW w:w="956" w:type="dxa"/>
            <w:tcBorders>
              <w:bottom w:val="single" w:sz="4" w:space="0" w:color="auto"/>
            </w:tcBorders>
            <w:vAlign w:val="center"/>
            <w:tcPrChange w:id="2731" w:author="Shaohua Li 1" w:date="2016-02-05T11:03:00Z">
              <w:tcPr>
                <w:tcW w:w="956"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32" w:author="Shaohua Li 1" w:date="2016-02-05T11:03:00Z">
              <w:tcPr>
                <w:tcW w:w="1622"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A.3.4.3.3-2</w:t>
            </w:r>
          </w:p>
        </w:tc>
        <w:tc>
          <w:tcPr>
            <w:tcW w:w="1238" w:type="dxa"/>
            <w:tcBorders>
              <w:bottom w:val="single" w:sz="4" w:space="0" w:color="auto"/>
            </w:tcBorders>
            <w:vAlign w:val="center"/>
            <w:tcPrChange w:id="2733" w:author="Shaohua Li 1" w:date="2016-02-05T11:03:00Z">
              <w:tcPr>
                <w:tcW w:w="123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R.52 TDD</w:t>
            </w:r>
          </w:p>
        </w:tc>
        <w:tc>
          <w:tcPr>
            <w:tcW w:w="677" w:type="dxa"/>
            <w:tcBorders>
              <w:bottom w:val="single" w:sz="4" w:space="0" w:color="auto"/>
            </w:tcBorders>
            <w:vAlign w:val="center"/>
            <w:tcPrChange w:id="2734" w:author="Shaohua Li 1" w:date="2016-02-05T11:03:00Z">
              <w:tcPr>
                <w:tcW w:w="677"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35" w:author="Shaohua Li 1" w:date="2016-02-05T11:03:00Z">
              <w:tcPr>
                <w:tcW w:w="848"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736" w:author="Shaohua Li 1" w:date="2016-02-05T11:03:00Z">
              <w:tcPr>
                <w:tcW w:w="663"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37"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38"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39" w:author="Shaohua Li 1" w:date="2016-02-05T11:03:00Z">
              <w:tcPr>
                <w:tcW w:w="54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40" w:author="Shaohua Li 1" w:date="2016-02-05T11:03:00Z">
              <w:tcPr>
                <w:tcW w:w="1800" w:type="dxa"/>
                <w:tcBorders>
                  <w:bottom w:val="single" w:sz="4" w:space="0" w:color="auto"/>
                </w:tcBorders>
                <w:vAlign w:val="center"/>
              </w:tcPr>
            </w:tcPrChange>
          </w:tcPr>
          <w:p w:rsidR="00D103EA" w:rsidRPr="00130EE8" w:rsidRDefault="00D103EA"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ins w:id="2741" w:author="Shaohua Li 1" w:date="2016-02-05T11:51:00Z"/>
        </w:trPr>
        <w:tc>
          <w:tcPr>
            <w:tcW w:w="956"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2" w:author="Shaohua Li 1" w:date="2016-02-05T11:51:00Z"/>
                <w:rFonts w:ascii="Arial" w:hAnsi="Arial" w:cs="Arial"/>
                <w:sz w:val="16"/>
                <w:szCs w:val="16"/>
              </w:rPr>
            </w:pPr>
            <w:ins w:id="2743" w:author="Shaohua Li 1" w:date="2016-02-05T11:51:00Z">
              <w:r w:rsidRPr="00130EE8">
                <w:rPr>
                  <w:rFonts w:ascii="Arial" w:hAnsi="Arial" w:cs="Arial"/>
                  <w:sz w:val="16"/>
                  <w:szCs w:val="16"/>
                </w:rPr>
                <w:t>TDD</w:t>
              </w:r>
            </w:ins>
          </w:p>
        </w:tc>
        <w:tc>
          <w:tcPr>
            <w:tcW w:w="1622"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4" w:author="Shaohua Li 1" w:date="2016-02-05T11:51:00Z"/>
                <w:rFonts w:ascii="Arial" w:hAnsi="Arial" w:cs="Arial"/>
                <w:sz w:val="16"/>
                <w:szCs w:val="16"/>
              </w:rPr>
            </w:pPr>
            <w:ins w:id="2745" w:author="Shaohua Li 1" w:date="2016-02-05T11:51:00Z">
              <w:r w:rsidRPr="00130EE8">
                <w:rPr>
                  <w:rFonts w:ascii="Arial" w:hAnsi="Arial" w:cs="Arial"/>
                  <w:sz w:val="16"/>
                  <w:szCs w:val="16"/>
                </w:rPr>
                <w:t>Table A.3.4.3.3-2</w:t>
              </w:r>
            </w:ins>
          </w:p>
        </w:tc>
        <w:tc>
          <w:tcPr>
            <w:tcW w:w="1238"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6" w:author="Shaohua Li 1" w:date="2016-02-05T11:51:00Z"/>
                <w:rFonts w:ascii="Arial" w:hAnsi="Arial" w:cs="Arial"/>
                <w:sz w:val="16"/>
                <w:szCs w:val="16"/>
              </w:rPr>
            </w:pPr>
            <w:ins w:id="2747" w:author="Shaohua Li 1" w:date="2016-02-05T11:51:00Z">
              <w:r w:rsidRPr="00130EE8">
                <w:rPr>
                  <w:rFonts w:ascii="Arial" w:hAnsi="Arial" w:cs="Arial"/>
                  <w:sz w:val="16"/>
                  <w:szCs w:val="16"/>
                </w:rPr>
                <w:t>R.52</w:t>
              </w:r>
              <w:r>
                <w:rPr>
                  <w:rFonts w:ascii="Arial" w:hAnsi="Arial" w:cs="Arial" w:hint="eastAsia"/>
                  <w:sz w:val="16"/>
                  <w:szCs w:val="16"/>
                  <w:lang w:eastAsia="zh-CN"/>
                </w:rPr>
                <w:t>-1</w:t>
              </w:r>
              <w:r w:rsidRPr="00130EE8">
                <w:rPr>
                  <w:rFonts w:ascii="Arial" w:hAnsi="Arial" w:cs="Arial"/>
                  <w:sz w:val="16"/>
                  <w:szCs w:val="16"/>
                </w:rPr>
                <w:t xml:space="preserve"> TDD</w:t>
              </w:r>
            </w:ins>
          </w:p>
        </w:tc>
        <w:tc>
          <w:tcPr>
            <w:tcW w:w="677"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48" w:author="Shaohua Li 1" w:date="2016-02-05T11:51:00Z"/>
                <w:rFonts w:ascii="Arial" w:hAnsi="Arial" w:cs="Arial"/>
                <w:sz w:val="16"/>
                <w:szCs w:val="16"/>
              </w:rPr>
            </w:pPr>
            <w:ins w:id="2749" w:author="Shaohua Li 1" w:date="2016-02-05T11:51:00Z">
              <w:r w:rsidRPr="00130EE8">
                <w:rPr>
                  <w:rFonts w:ascii="Arial" w:hAnsi="Arial" w:cs="Arial"/>
                  <w:sz w:val="16"/>
                  <w:szCs w:val="16"/>
                </w:rPr>
                <w:t>10</w:t>
              </w:r>
            </w:ins>
          </w:p>
        </w:tc>
        <w:tc>
          <w:tcPr>
            <w:tcW w:w="848"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50" w:author="Shaohua Li 1" w:date="2016-02-05T11:51:00Z"/>
                <w:rFonts w:ascii="Arial" w:hAnsi="Arial" w:cs="Arial"/>
                <w:sz w:val="16"/>
                <w:szCs w:val="16"/>
              </w:rPr>
            </w:pPr>
            <w:ins w:id="2751" w:author="Shaohua Li 1" w:date="2016-02-05T11:51:00Z">
              <w:r>
                <w:rPr>
                  <w:rFonts w:ascii="Arial" w:hAnsi="Arial" w:cs="Arial" w:hint="eastAsia"/>
                  <w:sz w:val="16"/>
                  <w:szCs w:val="16"/>
                  <w:lang w:eastAsia="zh-CN"/>
                </w:rPr>
                <w:t>16</w:t>
              </w:r>
              <w:r w:rsidRPr="00130EE8">
                <w:rPr>
                  <w:rFonts w:ascii="Arial" w:hAnsi="Arial" w:cs="Arial"/>
                  <w:sz w:val="16"/>
                  <w:szCs w:val="16"/>
                </w:rPr>
                <w:t>QAM</w:t>
              </w:r>
            </w:ins>
          </w:p>
        </w:tc>
        <w:tc>
          <w:tcPr>
            <w:tcW w:w="663" w:type="dxa"/>
            <w:tcBorders>
              <w:bottom w:val="single" w:sz="4" w:space="0" w:color="auto"/>
            </w:tcBorders>
            <w:vAlign w:val="center"/>
          </w:tcPr>
          <w:p w:rsidR="00E86021" w:rsidRPr="00130EE8" w:rsidRDefault="00E86021" w:rsidP="00E86021">
            <w:pPr>
              <w:keepNext/>
              <w:keepLines/>
              <w:overflowPunct w:val="0"/>
              <w:autoSpaceDE w:val="0"/>
              <w:autoSpaceDN w:val="0"/>
              <w:adjustRightInd w:val="0"/>
              <w:spacing w:after="0"/>
              <w:jc w:val="center"/>
              <w:textAlignment w:val="baseline"/>
              <w:rPr>
                <w:ins w:id="2752" w:author="Shaohua Li 1" w:date="2016-02-05T11:51:00Z"/>
                <w:rFonts w:ascii="Arial" w:hAnsi="Arial" w:cs="Arial"/>
                <w:sz w:val="16"/>
                <w:szCs w:val="16"/>
                <w:lang w:eastAsia="zh-CN"/>
              </w:rPr>
            </w:pPr>
            <w:ins w:id="2753" w:author="Shaohua Li 1" w:date="2016-02-05T11:51:00Z">
              <w:del w:id="2754" w:author="Shaohua Li 3" w:date="2016-02-18T19:39:00Z">
                <w:r w:rsidDel="00C53C61">
                  <w:rPr>
                    <w:rFonts w:ascii="Arial" w:hAnsi="Arial" w:cs="Arial" w:hint="eastAsia"/>
                    <w:sz w:val="16"/>
                    <w:szCs w:val="16"/>
                    <w:lang w:eastAsia="zh-CN"/>
                  </w:rPr>
                  <w:delText>2</w:delText>
                </w:r>
                <w:r w:rsidRPr="00130EE8" w:rsidDel="00C53C61">
                  <w:rPr>
                    <w:rFonts w:ascii="Arial" w:hAnsi="Arial" w:cs="Arial"/>
                    <w:sz w:val="16"/>
                    <w:szCs w:val="16"/>
                  </w:rPr>
                  <w:delText>/</w:delText>
                </w:r>
                <w:r w:rsidDel="00C53C61">
                  <w:rPr>
                    <w:rFonts w:ascii="Arial" w:hAnsi="Arial" w:cs="Arial" w:hint="eastAsia"/>
                    <w:sz w:val="16"/>
                    <w:szCs w:val="16"/>
                    <w:lang w:eastAsia="zh-CN"/>
                  </w:rPr>
                  <w:delText>3</w:delText>
                </w:r>
              </w:del>
            </w:ins>
            <w:ins w:id="2755" w:author="Shaohua Li 3" w:date="2016-02-18T19:39:00Z">
              <w:r w:rsidR="00C53C61">
                <w:rPr>
                  <w:rFonts w:ascii="Arial" w:hAnsi="Arial" w:cs="Arial" w:hint="eastAsia"/>
                  <w:sz w:val="16"/>
                  <w:szCs w:val="16"/>
                  <w:lang w:eastAsia="zh-CN"/>
                </w:rPr>
                <w:t>0.57</w:t>
              </w:r>
            </w:ins>
          </w:p>
        </w:tc>
        <w:tc>
          <w:tcPr>
            <w:tcW w:w="54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56" w:author="Shaohua Li 1" w:date="2016-02-05T11:51:00Z"/>
                <w:rFonts w:ascii="Arial" w:hAnsi="Arial" w:cs="Arial"/>
                <w:sz w:val="16"/>
                <w:szCs w:val="16"/>
              </w:rPr>
            </w:pPr>
            <w:ins w:id="2757" w:author="Shaohua Li 1" w:date="2016-02-05T11:51:00Z">
              <w:r w:rsidRPr="00130EE8">
                <w:rPr>
                  <w:rFonts w:ascii="Arial" w:hAnsi="Arial" w:cs="Arial"/>
                  <w:sz w:val="16"/>
                  <w:szCs w:val="16"/>
                </w:rPr>
                <w:t>50</w:t>
              </w:r>
            </w:ins>
          </w:p>
        </w:tc>
        <w:tc>
          <w:tcPr>
            <w:tcW w:w="54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58" w:author="Shaohua Li 1" w:date="2016-02-05T11:51:00Z"/>
                <w:rFonts w:ascii="Arial" w:hAnsi="Arial" w:cs="Arial"/>
                <w:sz w:val="16"/>
                <w:szCs w:val="16"/>
              </w:rPr>
            </w:pPr>
          </w:p>
        </w:tc>
        <w:tc>
          <w:tcPr>
            <w:tcW w:w="54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59" w:author="Shaohua Li 1" w:date="2016-02-05T11:51:00Z"/>
                <w:rFonts w:ascii="Arial" w:hAnsi="Arial" w:cs="Arial"/>
                <w:sz w:val="16"/>
                <w:szCs w:val="16"/>
              </w:rPr>
            </w:pPr>
            <w:ins w:id="2760" w:author="Shaohua Li 1" w:date="2016-02-05T11:51:00Z">
              <w:r w:rsidRPr="00130EE8">
                <w:rPr>
                  <w:rFonts w:ascii="Arial" w:hAnsi="Arial" w:cs="Arial"/>
                  <w:sz w:val="16"/>
                  <w:szCs w:val="16"/>
                </w:rPr>
                <w:t>≥ 2</w:t>
              </w:r>
            </w:ins>
          </w:p>
        </w:tc>
        <w:tc>
          <w:tcPr>
            <w:tcW w:w="1800" w:type="dxa"/>
            <w:tcBorders>
              <w:bottom w:val="single" w:sz="4" w:space="0" w:color="auto"/>
            </w:tcBorders>
            <w:vAlign w:val="center"/>
          </w:tcPr>
          <w:p w:rsidR="00E86021" w:rsidRPr="00130EE8" w:rsidRDefault="00E86021" w:rsidP="00130EE8">
            <w:pPr>
              <w:keepNext/>
              <w:keepLines/>
              <w:overflowPunct w:val="0"/>
              <w:autoSpaceDE w:val="0"/>
              <w:autoSpaceDN w:val="0"/>
              <w:adjustRightInd w:val="0"/>
              <w:spacing w:after="0"/>
              <w:jc w:val="center"/>
              <w:textAlignment w:val="baseline"/>
              <w:rPr>
                <w:ins w:id="2761" w:author="Shaohua Li 1" w:date="2016-02-05T11:51:00Z"/>
                <w:rFonts w:ascii="Arial" w:hAnsi="Arial" w:cs="Arial"/>
                <w:sz w:val="16"/>
                <w:szCs w:val="16"/>
              </w:rPr>
            </w:pPr>
          </w:p>
        </w:tc>
      </w:tr>
      <w:tr w:rsidR="00E86021" w:rsidRPr="00130EE8" w:rsidTr="0021162D">
        <w:trPr>
          <w:trHeight w:val="284"/>
          <w:jc w:val="center"/>
          <w:trPrChange w:id="2762" w:author="Shaohua Li 1" w:date="2016-02-05T11:03:00Z">
            <w:trPr>
              <w:trHeight w:val="284"/>
            </w:trPr>
          </w:trPrChange>
        </w:trPr>
        <w:tc>
          <w:tcPr>
            <w:tcW w:w="956" w:type="dxa"/>
            <w:tcBorders>
              <w:bottom w:val="single" w:sz="4" w:space="0" w:color="auto"/>
            </w:tcBorders>
            <w:vAlign w:val="center"/>
            <w:tcPrChange w:id="2763"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64"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A.3.4.3.3-2</w:t>
            </w:r>
          </w:p>
        </w:tc>
        <w:tc>
          <w:tcPr>
            <w:tcW w:w="1238" w:type="dxa"/>
            <w:tcBorders>
              <w:bottom w:val="single" w:sz="4" w:space="0" w:color="auto"/>
            </w:tcBorders>
            <w:vAlign w:val="center"/>
            <w:tcPrChange w:id="2765"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R.53 TDD</w:t>
            </w:r>
          </w:p>
        </w:tc>
        <w:tc>
          <w:tcPr>
            <w:tcW w:w="677" w:type="dxa"/>
            <w:tcBorders>
              <w:bottom w:val="single" w:sz="4" w:space="0" w:color="auto"/>
            </w:tcBorders>
            <w:vAlign w:val="center"/>
            <w:tcPrChange w:id="2766"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67"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768"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69"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70"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71"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72"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773" w:author="Shaohua Li 1" w:date="2016-02-05T11:03:00Z">
            <w:trPr>
              <w:trHeight w:val="284"/>
            </w:trPr>
          </w:trPrChange>
        </w:trPr>
        <w:tc>
          <w:tcPr>
            <w:tcW w:w="956" w:type="dxa"/>
            <w:tcBorders>
              <w:bottom w:val="single" w:sz="4" w:space="0" w:color="auto"/>
            </w:tcBorders>
            <w:vAlign w:val="center"/>
            <w:tcPrChange w:id="2774"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75"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A.3.4.3.3-2</w:t>
            </w:r>
          </w:p>
        </w:tc>
        <w:tc>
          <w:tcPr>
            <w:tcW w:w="1238" w:type="dxa"/>
            <w:tcBorders>
              <w:bottom w:val="single" w:sz="4" w:space="0" w:color="auto"/>
            </w:tcBorders>
            <w:vAlign w:val="center"/>
            <w:tcPrChange w:id="2776"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R.54 TDD</w:t>
            </w:r>
          </w:p>
        </w:tc>
        <w:tc>
          <w:tcPr>
            <w:tcW w:w="677" w:type="dxa"/>
            <w:tcBorders>
              <w:bottom w:val="single" w:sz="4" w:space="0" w:color="auto"/>
            </w:tcBorders>
            <w:vAlign w:val="center"/>
            <w:tcPrChange w:id="2777"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78"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tcBorders>
              <w:bottom w:val="single" w:sz="4" w:space="0" w:color="auto"/>
            </w:tcBorders>
            <w:vAlign w:val="center"/>
            <w:tcPrChange w:id="2779"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80"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81"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8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83"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784" w:author="Shaohua Li 1" w:date="2016-02-05T11:03:00Z">
            <w:trPr>
              <w:trHeight w:val="284"/>
            </w:trPr>
          </w:trPrChange>
        </w:trPr>
        <w:tc>
          <w:tcPr>
            <w:tcW w:w="9424" w:type="dxa"/>
            <w:gridSpan w:val="10"/>
            <w:shd w:val="clear" w:color="auto" w:fill="C0C0C0"/>
            <w:vAlign w:val="center"/>
            <w:tcPrChange w:id="2785"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Four antenna ports (CSI-RS)</w:t>
            </w:r>
          </w:p>
        </w:tc>
      </w:tr>
      <w:tr w:rsidR="00E86021" w:rsidRPr="00130EE8" w:rsidTr="0021162D">
        <w:trPr>
          <w:trHeight w:val="284"/>
          <w:jc w:val="center"/>
          <w:trPrChange w:id="2786" w:author="Shaohua Li 1" w:date="2016-02-05T11:03:00Z">
            <w:trPr>
              <w:trHeight w:val="284"/>
            </w:trPr>
          </w:trPrChange>
        </w:trPr>
        <w:tc>
          <w:tcPr>
            <w:tcW w:w="956" w:type="dxa"/>
            <w:tcBorders>
              <w:bottom w:val="single" w:sz="4" w:space="0" w:color="auto"/>
            </w:tcBorders>
            <w:vAlign w:val="center"/>
            <w:tcPrChange w:id="2787"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TDD</w:t>
            </w:r>
          </w:p>
        </w:tc>
        <w:tc>
          <w:tcPr>
            <w:tcW w:w="1622" w:type="dxa"/>
            <w:tcBorders>
              <w:bottom w:val="single" w:sz="4" w:space="0" w:color="auto"/>
            </w:tcBorders>
            <w:vAlign w:val="center"/>
            <w:tcPrChange w:id="2788"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A.3.4.3.4-1</w:t>
            </w:r>
          </w:p>
        </w:tc>
        <w:tc>
          <w:tcPr>
            <w:tcW w:w="1238" w:type="dxa"/>
            <w:tcBorders>
              <w:bottom w:val="single" w:sz="4" w:space="0" w:color="auto"/>
            </w:tcBorders>
            <w:vAlign w:val="center"/>
            <w:tcPrChange w:id="2789"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R.44 TDD</w:t>
            </w:r>
          </w:p>
        </w:tc>
        <w:tc>
          <w:tcPr>
            <w:tcW w:w="677" w:type="dxa"/>
            <w:tcBorders>
              <w:bottom w:val="single" w:sz="4" w:space="0" w:color="auto"/>
            </w:tcBorders>
            <w:vAlign w:val="center"/>
            <w:tcPrChange w:id="2790"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791"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tcBorders>
              <w:bottom w:val="single" w:sz="4" w:space="0" w:color="auto"/>
            </w:tcBorders>
            <w:vAlign w:val="center"/>
            <w:tcPrChange w:id="2792"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tcBorders>
              <w:bottom w:val="single" w:sz="4" w:space="0" w:color="auto"/>
            </w:tcBorders>
            <w:vAlign w:val="center"/>
            <w:tcPrChange w:id="279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79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795"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796"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797" w:author="Shaohua Li 1" w:date="2016-02-05T11:03:00Z">
            <w:trPr>
              <w:trHeight w:val="284"/>
            </w:trPr>
          </w:trPrChange>
        </w:trPr>
        <w:tc>
          <w:tcPr>
            <w:tcW w:w="956" w:type="dxa"/>
            <w:tcBorders>
              <w:bottom w:val="single" w:sz="4" w:space="0" w:color="auto"/>
            </w:tcBorders>
            <w:vAlign w:val="center"/>
            <w:tcPrChange w:id="2798"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799"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A.3.4.3.4-1</w:t>
            </w:r>
          </w:p>
        </w:tc>
        <w:tc>
          <w:tcPr>
            <w:tcW w:w="1238" w:type="dxa"/>
            <w:tcBorders>
              <w:bottom w:val="single" w:sz="4" w:space="0" w:color="auto"/>
            </w:tcBorders>
            <w:vAlign w:val="center"/>
            <w:tcPrChange w:id="2800"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R.48 TDD</w:t>
            </w:r>
          </w:p>
        </w:tc>
        <w:tc>
          <w:tcPr>
            <w:tcW w:w="677" w:type="dxa"/>
            <w:tcBorders>
              <w:bottom w:val="single" w:sz="4" w:space="0" w:color="auto"/>
            </w:tcBorders>
            <w:vAlign w:val="center"/>
            <w:tcPrChange w:id="2801"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802"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803"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0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805"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06"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07"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08" w:author="Shaohua Li 1" w:date="2016-02-05T11:03:00Z">
            <w:trPr>
              <w:trHeight w:val="284"/>
            </w:trPr>
          </w:trPrChange>
        </w:trPr>
        <w:tc>
          <w:tcPr>
            <w:tcW w:w="956" w:type="dxa"/>
            <w:tcBorders>
              <w:bottom w:val="single" w:sz="4" w:space="0" w:color="auto"/>
            </w:tcBorders>
            <w:vAlign w:val="center"/>
            <w:tcPrChange w:id="2809"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10"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hint="eastAsia"/>
                <w:sz w:val="16"/>
                <w:szCs w:val="16"/>
                <w:lang w:eastAsia="zh-CN"/>
              </w:rPr>
              <w:t>2</w:t>
            </w:r>
          </w:p>
        </w:tc>
        <w:tc>
          <w:tcPr>
            <w:tcW w:w="1238" w:type="dxa"/>
            <w:tcBorders>
              <w:bottom w:val="single" w:sz="4" w:space="0" w:color="auto"/>
            </w:tcBorders>
            <w:vAlign w:val="center"/>
            <w:tcPrChange w:id="2811"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bookmarkStart w:id="2812" w:name="OLE_LINK48"/>
            <w:bookmarkStart w:id="2813" w:name="OLE_LINK49"/>
            <w:r w:rsidRPr="00130EE8">
              <w:rPr>
                <w:rFonts w:ascii="Arial" w:hAnsi="Arial" w:cs="Arial" w:hint="eastAsia"/>
                <w:sz w:val="16"/>
                <w:szCs w:val="16"/>
                <w:lang w:eastAsia="zh-CN"/>
              </w:rPr>
              <w:t>R.60 TDD</w:t>
            </w:r>
            <w:bookmarkEnd w:id="2812"/>
            <w:bookmarkEnd w:id="2813"/>
          </w:p>
        </w:tc>
        <w:tc>
          <w:tcPr>
            <w:tcW w:w="677" w:type="dxa"/>
            <w:tcBorders>
              <w:bottom w:val="single" w:sz="4" w:space="0" w:color="auto"/>
            </w:tcBorders>
            <w:vAlign w:val="center"/>
            <w:tcPrChange w:id="2814"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15"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816"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tcBorders>
              <w:bottom w:val="single" w:sz="4" w:space="0" w:color="auto"/>
            </w:tcBorders>
            <w:vAlign w:val="center"/>
            <w:tcPrChange w:id="2817"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tcBorders>
              <w:bottom w:val="single" w:sz="4" w:space="0" w:color="auto"/>
            </w:tcBorders>
            <w:vAlign w:val="center"/>
            <w:tcPrChange w:id="2818"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19"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20"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21" w:author="Shaohua Li 1" w:date="2016-02-05T11:03:00Z">
            <w:trPr>
              <w:trHeight w:val="284"/>
            </w:trPr>
          </w:trPrChange>
        </w:trPr>
        <w:tc>
          <w:tcPr>
            <w:tcW w:w="956" w:type="dxa"/>
            <w:tcBorders>
              <w:bottom w:val="single" w:sz="4" w:space="0" w:color="auto"/>
            </w:tcBorders>
            <w:vAlign w:val="center"/>
            <w:tcPrChange w:id="2822"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23"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hint="eastAsia"/>
                <w:sz w:val="16"/>
                <w:szCs w:val="16"/>
                <w:lang w:eastAsia="zh-CN"/>
              </w:rPr>
              <w:t>2</w:t>
            </w:r>
          </w:p>
        </w:tc>
        <w:tc>
          <w:tcPr>
            <w:tcW w:w="1238" w:type="dxa"/>
            <w:tcBorders>
              <w:bottom w:val="single" w:sz="4" w:space="0" w:color="auto"/>
            </w:tcBorders>
            <w:vAlign w:val="center"/>
            <w:tcPrChange w:id="2824"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R.61 TDD</w:t>
            </w:r>
          </w:p>
        </w:tc>
        <w:tc>
          <w:tcPr>
            <w:tcW w:w="677" w:type="dxa"/>
            <w:tcBorders>
              <w:bottom w:val="single" w:sz="4" w:space="0" w:color="auto"/>
            </w:tcBorders>
            <w:vAlign w:val="center"/>
            <w:tcPrChange w:id="2825"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26"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16QAM</w:t>
            </w:r>
          </w:p>
        </w:tc>
        <w:tc>
          <w:tcPr>
            <w:tcW w:w="663" w:type="dxa"/>
            <w:tcBorders>
              <w:bottom w:val="single" w:sz="4" w:space="0" w:color="auto"/>
            </w:tcBorders>
            <w:vAlign w:val="center"/>
            <w:tcPrChange w:id="2827"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tcBorders>
              <w:bottom w:val="single" w:sz="4" w:space="0" w:color="auto"/>
            </w:tcBorders>
            <w:vAlign w:val="center"/>
            <w:tcPrChange w:id="2828"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50</w:t>
            </w:r>
          </w:p>
        </w:tc>
        <w:tc>
          <w:tcPr>
            <w:tcW w:w="540" w:type="dxa"/>
            <w:tcBorders>
              <w:bottom w:val="single" w:sz="4" w:space="0" w:color="auto"/>
            </w:tcBorders>
            <w:vAlign w:val="center"/>
            <w:tcPrChange w:id="2829"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30"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tcBorders>
              <w:bottom w:val="single" w:sz="4" w:space="0" w:color="auto"/>
            </w:tcBorders>
            <w:vAlign w:val="center"/>
            <w:tcPrChange w:id="2831"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32" w:author="Shaohua Li 1" w:date="2016-02-05T11:03:00Z">
            <w:trPr>
              <w:trHeight w:val="284"/>
            </w:trPr>
          </w:trPrChange>
        </w:trPr>
        <w:tc>
          <w:tcPr>
            <w:tcW w:w="956" w:type="dxa"/>
            <w:tcBorders>
              <w:bottom w:val="single" w:sz="4" w:space="0" w:color="auto"/>
            </w:tcBorders>
            <w:vAlign w:val="center"/>
            <w:tcPrChange w:id="2833"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34"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hint="eastAsia"/>
                <w:sz w:val="16"/>
                <w:szCs w:val="16"/>
                <w:lang w:eastAsia="zh-CN"/>
              </w:rPr>
              <w:t>2</w:t>
            </w:r>
          </w:p>
        </w:tc>
        <w:tc>
          <w:tcPr>
            <w:tcW w:w="1238" w:type="dxa"/>
            <w:tcBorders>
              <w:bottom w:val="single" w:sz="4" w:space="0" w:color="auto"/>
            </w:tcBorders>
            <w:vAlign w:val="center"/>
            <w:tcPrChange w:id="2835"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R.61-1 TDD</w:t>
            </w:r>
          </w:p>
        </w:tc>
        <w:tc>
          <w:tcPr>
            <w:tcW w:w="677" w:type="dxa"/>
            <w:tcBorders>
              <w:bottom w:val="single" w:sz="4" w:space="0" w:color="auto"/>
            </w:tcBorders>
            <w:vAlign w:val="center"/>
            <w:tcPrChange w:id="2836"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37"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16QAM</w:t>
            </w:r>
          </w:p>
        </w:tc>
        <w:tc>
          <w:tcPr>
            <w:tcW w:w="663" w:type="dxa"/>
            <w:tcBorders>
              <w:bottom w:val="single" w:sz="4" w:space="0" w:color="auto"/>
            </w:tcBorders>
            <w:vAlign w:val="center"/>
            <w:tcPrChange w:id="2838"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1/2</w:t>
            </w:r>
          </w:p>
        </w:tc>
        <w:tc>
          <w:tcPr>
            <w:tcW w:w="540" w:type="dxa"/>
            <w:tcBorders>
              <w:bottom w:val="single" w:sz="4" w:space="0" w:color="auto"/>
            </w:tcBorders>
            <w:vAlign w:val="center"/>
            <w:tcPrChange w:id="2839"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39</w:t>
            </w:r>
          </w:p>
        </w:tc>
        <w:tc>
          <w:tcPr>
            <w:tcW w:w="540" w:type="dxa"/>
            <w:tcBorders>
              <w:bottom w:val="single" w:sz="4" w:space="0" w:color="auto"/>
            </w:tcBorders>
            <w:vAlign w:val="center"/>
            <w:tcPrChange w:id="2840"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41"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lang w:eastAsia="zh-CN"/>
              </w:rPr>
              <w:t>1</w:t>
            </w:r>
          </w:p>
        </w:tc>
        <w:tc>
          <w:tcPr>
            <w:tcW w:w="1800" w:type="dxa"/>
            <w:tcBorders>
              <w:bottom w:val="single" w:sz="4" w:space="0" w:color="auto"/>
            </w:tcBorders>
            <w:vAlign w:val="center"/>
            <w:tcPrChange w:id="2842"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43" w:author="Shaohua Li 1" w:date="2016-02-05T11:03:00Z">
            <w:trPr>
              <w:trHeight w:val="284"/>
            </w:trPr>
          </w:trPrChange>
        </w:trPr>
        <w:tc>
          <w:tcPr>
            <w:tcW w:w="956" w:type="dxa"/>
            <w:tcBorders>
              <w:bottom w:val="single" w:sz="4" w:space="0" w:color="auto"/>
            </w:tcBorders>
            <w:vAlign w:val="center"/>
            <w:tcPrChange w:id="2844"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45"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A.3.4.3.4-3</w:t>
            </w:r>
          </w:p>
        </w:tc>
        <w:tc>
          <w:tcPr>
            <w:tcW w:w="1238" w:type="dxa"/>
            <w:tcBorders>
              <w:bottom w:val="single" w:sz="4" w:space="0" w:color="auto"/>
            </w:tcBorders>
            <w:vAlign w:val="center"/>
            <w:tcPrChange w:id="2846"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R.64 TDD</w:t>
            </w:r>
          </w:p>
        </w:tc>
        <w:tc>
          <w:tcPr>
            <w:tcW w:w="677" w:type="dxa"/>
            <w:tcBorders>
              <w:bottom w:val="single" w:sz="4" w:space="0" w:color="auto"/>
            </w:tcBorders>
            <w:vAlign w:val="center"/>
            <w:tcPrChange w:id="2847"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tcBorders>
              <w:bottom w:val="single" w:sz="4" w:space="0" w:color="auto"/>
            </w:tcBorders>
            <w:vAlign w:val="center"/>
            <w:tcPrChange w:id="2848"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QPSK</w:t>
            </w:r>
          </w:p>
        </w:tc>
        <w:tc>
          <w:tcPr>
            <w:tcW w:w="663" w:type="dxa"/>
            <w:tcBorders>
              <w:bottom w:val="single" w:sz="4" w:space="0" w:color="auto"/>
            </w:tcBorders>
            <w:vAlign w:val="center"/>
            <w:tcPrChange w:id="2849"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1/3</w:t>
            </w:r>
          </w:p>
        </w:tc>
        <w:tc>
          <w:tcPr>
            <w:tcW w:w="540" w:type="dxa"/>
            <w:tcBorders>
              <w:bottom w:val="single" w:sz="4" w:space="0" w:color="auto"/>
            </w:tcBorders>
            <w:vAlign w:val="center"/>
            <w:tcPrChange w:id="2850"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6</w:t>
            </w:r>
          </w:p>
        </w:tc>
        <w:tc>
          <w:tcPr>
            <w:tcW w:w="540" w:type="dxa"/>
            <w:tcBorders>
              <w:bottom w:val="single" w:sz="4" w:space="0" w:color="auto"/>
            </w:tcBorders>
            <w:vAlign w:val="center"/>
            <w:tcPrChange w:id="2851"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5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w:t>
            </w:r>
          </w:p>
        </w:tc>
        <w:tc>
          <w:tcPr>
            <w:tcW w:w="1800" w:type="dxa"/>
            <w:tcBorders>
              <w:bottom w:val="single" w:sz="4" w:space="0" w:color="auto"/>
            </w:tcBorders>
            <w:vAlign w:val="center"/>
            <w:tcPrChange w:id="2853"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54" w:author="Shaohua Li 1" w:date="2016-02-05T11:03:00Z">
            <w:trPr>
              <w:trHeight w:val="284"/>
            </w:trPr>
          </w:trPrChange>
        </w:trPr>
        <w:tc>
          <w:tcPr>
            <w:tcW w:w="956" w:type="dxa"/>
            <w:tcBorders>
              <w:bottom w:val="single" w:sz="4" w:space="0" w:color="auto"/>
            </w:tcBorders>
            <w:vAlign w:val="center"/>
            <w:tcPrChange w:id="2855"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56"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A.3.4.3.4-1</w:t>
            </w:r>
          </w:p>
        </w:tc>
        <w:tc>
          <w:tcPr>
            <w:tcW w:w="1238" w:type="dxa"/>
            <w:tcBorders>
              <w:bottom w:val="single" w:sz="4" w:space="0" w:color="auto"/>
            </w:tcBorders>
            <w:vAlign w:val="center"/>
            <w:tcPrChange w:id="2857"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R.66 TDD</w:t>
            </w:r>
          </w:p>
        </w:tc>
        <w:tc>
          <w:tcPr>
            <w:tcW w:w="677" w:type="dxa"/>
            <w:tcBorders>
              <w:bottom w:val="single" w:sz="4" w:space="0" w:color="auto"/>
            </w:tcBorders>
            <w:vAlign w:val="center"/>
            <w:tcPrChange w:id="2858"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20</w:t>
            </w:r>
          </w:p>
        </w:tc>
        <w:tc>
          <w:tcPr>
            <w:tcW w:w="848" w:type="dxa"/>
            <w:tcBorders>
              <w:bottom w:val="single" w:sz="4" w:space="0" w:color="auto"/>
            </w:tcBorders>
            <w:vAlign w:val="center"/>
            <w:tcPrChange w:id="2859"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256QAM</w:t>
            </w:r>
          </w:p>
        </w:tc>
        <w:tc>
          <w:tcPr>
            <w:tcW w:w="663" w:type="dxa"/>
            <w:tcBorders>
              <w:bottom w:val="single" w:sz="4" w:space="0" w:color="auto"/>
            </w:tcBorders>
            <w:vAlign w:val="center"/>
            <w:tcPrChange w:id="2860"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tcBorders>
              <w:bottom w:val="single" w:sz="4" w:space="0" w:color="auto"/>
            </w:tcBorders>
            <w:vAlign w:val="center"/>
            <w:tcPrChange w:id="2861"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100</w:t>
            </w:r>
          </w:p>
        </w:tc>
        <w:tc>
          <w:tcPr>
            <w:tcW w:w="540" w:type="dxa"/>
            <w:tcBorders>
              <w:bottom w:val="single" w:sz="4" w:space="0" w:color="auto"/>
            </w:tcBorders>
            <w:vAlign w:val="center"/>
            <w:tcPrChange w:id="286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6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11-15</w:t>
            </w:r>
          </w:p>
        </w:tc>
        <w:tc>
          <w:tcPr>
            <w:tcW w:w="1800" w:type="dxa"/>
            <w:tcBorders>
              <w:bottom w:val="single" w:sz="4" w:space="0" w:color="auto"/>
            </w:tcBorders>
            <w:vAlign w:val="center"/>
            <w:tcPrChange w:id="2864"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65" w:author="Shaohua Li 1" w:date="2016-02-05T11:03:00Z">
            <w:trPr>
              <w:trHeight w:val="284"/>
            </w:trPr>
          </w:trPrChange>
        </w:trPr>
        <w:tc>
          <w:tcPr>
            <w:tcW w:w="956" w:type="dxa"/>
            <w:tcBorders>
              <w:bottom w:val="single" w:sz="4" w:space="0" w:color="auto"/>
            </w:tcBorders>
            <w:vAlign w:val="center"/>
            <w:tcPrChange w:id="2866"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67"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A.3.4.3.4-</w:t>
            </w:r>
            <w:r w:rsidRPr="00130EE8">
              <w:rPr>
                <w:rFonts w:ascii="Arial" w:hAnsi="Arial" w:cs="Arial"/>
                <w:sz w:val="16"/>
                <w:szCs w:val="16"/>
                <w:lang w:eastAsia="zh-CN"/>
              </w:rPr>
              <w:t>1</w:t>
            </w:r>
          </w:p>
        </w:tc>
        <w:tc>
          <w:tcPr>
            <w:tcW w:w="1238" w:type="dxa"/>
            <w:tcBorders>
              <w:bottom w:val="single" w:sz="4" w:space="0" w:color="auto"/>
            </w:tcBorders>
            <w:vAlign w:val="center"/>
            <w:tcPrChange w:id="2868"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R.</w:t>
            </w:r>
            <w:r w:rsidRPr="00130EE8">
              <w:rPr>
                <w:rFonts w:ascii="Arial" w:hAnsi="Arial" w:cs="Arial"/>
                <w:sz w:val="16"/>
                <w:szCs w:val="16"/>
                <w:lang w:eastAsia="zh-CN"/>
              </w:rPr>
              <w:t>69</w:t>
            </w:r>
            <w:r w:rsidRPr="00130EE8">
              <w:rPr>
                <w:rFonts w:ascii="Arial" w:hAnsi="Arial" w:cs="Arial" w:hint="eastAsia"/>
                <w:sz w:val="16"/>
                <w:szCs w:val="16"/>
                <w:lang w:eastAsia="zh-CN"/>
              </w:rPr>
              <w:t xml:space="preserve"> TDD</w:t>
            </w:r>
          </w:p>
        </w:tc>
        <w:tc>
          <w:tcPr>
            <w:tcW w:w="677" w:type="dxa"/>
            <w:tcBorders>
              <w:bottom w:val="single" w:sz="4" w:space="0" w:color="auto"/>
            </w:tcBorders>
            <w:vAlign w:val="center"/>
            <w:tcPrChange w:id="2869"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tcBorders>
              <w:bottom w:val="single" w:sz="4" w:space="0" w:color="auto"/>
            </w:tcBorders>
            <w:vAlign w:val="center"/>
            <w:tcPrChange w:id="2870"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QPSK</w:t>
            </w:r>
          </w:p>
        </w:tc>
        <w:tc>
          <w:tcPr>
            <w:tcW w:w="663" w:type="dxa"/>
            <w:tcBorders>
              <w:bottom w:val="single" w:sz="4" w:space="0" w:color="auto"/>
            </w:tcBorders>
            <w:vAlign w:val="center"/>
            <w:tcPrChange w:id="2871"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0.61-0.8</w:t>
            </w:r>
          </w:p>
        </w:tc>
        <w:tc>
          <w:tcPr>
            <w:tcW w:w="540" w:type="dxa"/>
            <w:tcBorders>
              <w:bottom w:val="single" w:sz="4" w:space="0" w:color="auto"/>
            </w:tcBorders>
            <w:vAlign w:val="center"/>
            <w:tcPrChange w:id="2872"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50</w:t>
            </w:r>
          </w:p>
        </w:tc>
        <w:tc>
          <w:tcPr>
            <w:tcW w:w="540" w:type="dxa"/>
            <w:tcBorders>
              <w:bottom w:val="single" w:sz="4" w:space="0" w:color="auto"/>
            </w:tcBorders>
            <w:vAlign w:val="center"/>
            <w:tcPrChange w:id="2873"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74"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75"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76" w:author="Shaohua Li 1" w:date="2016-02-05T11:03:00Z">
            <w:trPr>
              <w:trHeight w:val="284"/>
            </w:trPr>
          </w:trPrChange>
        </w:trPr>
        <w:tc>
          <w:tcPr>
            <w:tcW w:w="9424" w:type="dxa"/>
            <w:gridSpan w:val="10"/>
            <w:shd w:val="clear" w:color="auto" w:fill="C0C0C0"/>
            <w:vAlign w:val="center"/>
            <w:tcPrChange w:id="2877"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PDSCH Performance (UE specific RS) Eight antenna ports (CSI-RS)</w:t>
            </w:r>
          </w:p>
        </w:tc>
      </w:tr>
      <w:tr w:rsidR="00E86021" w:rsidRPr="00130EE8" w:rsidTr="0021162D">
        <w:trPr>
          <w:trHeight w:val="284"/>
          <w:jc w:val="center"/>
          <w:trPrChange w:id="2878" w:author="Shaohua Li 1" w:date="2016-02-05T11:03:00Z">
            <w:trPr>
              <w:trHeight w:val="284"/>
            </w:trPr>
          </w:trPrChange>
        </w:trPr>
        <w:tc>
          <w:tcPr>
            <w:tcW w:w="956" w:type="dxa"/>
            <w:tcBorders>
              <w:bottom w:val="single" w:sz="4" w:space="0" w:color="auto"/>
            </w:tcBorders>
            <w:vAlign w:val="center"/>
            <w:tcPrChange w:id="2879" w:author="Shaohua Li 1" w:date="2016-02-05T11:03:00Z">
              <w:tcPr>
                <w:tcW w:w="956"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tcBorders>
              <w:bottom w:val="single" w:sz="4" w:space="0" w:color="auto"/>
            </w:tcBorders>
            <w:vAlign w:val="center"/>
            <w:tcPrChange w:id="2880" w:author="Shaohua Li 1" w:date="2016-02-05T11:03:00Z">
              <w:tcPr>
                <w:tcW w:w="1622"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A.3.4.3.5-1</w:t>
            </w:r>
          </w:p>
        </w:tc>
        <w:tc>
          <w:tcPr>
            <w:tcW w:w="1238" w:type="dxa"/>
            <w:tcBorders>
              <w:bottom w:val="single" w:sz="4" w:space="0" w:color="auto"/>
            </w:tcBorders>
            <w:vAlign w:val="center"/>
            <w:tcPrChange w:id="2881" w:author="Shaohua Li 1" w:date="2016-02-05T11:03:00Z">
              <w:tcPr>
                <w:tcW w:w="123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R.50 TDD</w:t>
            </w:r>
          </w:p>
        </w:tc>
        <w:tc>
          <w:tcPr>
            <w:tcW w:w="677" w:type="dxa"/>
            <w:tcBorders>
              <w:bottom w:val="single" w:sz="4" w:space="0" w:color="auto"/>
            </w:tcBorders>
            <w:vAlign w:val="center"/>
            <w:tcPrChange w:id="2882" w:author="Shaohua Li 1" w:date="2016-02-05T11:03:00Z">
              <w:tcPr>
                <w:tcW w:w="677"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tcBorders>
              <w:bottom w:val="single" w:sz="4" w:space="0" w:color="auto"/>
            </w:tcBorders>
            <w:vAlign w:val="center"/>
            <w:tcPrChange w:id="2883" w:author="Shaohua Li 1" w:date="2016-02-05T11:03:00Z">
              <w:tcPr>
                <w:tcW w:w="848"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tcBorders>
              <w:bottom w:val="single" w:sz="4" w:space="0" w:color="auto"/>
            </w:tcBorders>
            <w:vAlign w:val="center"/>
            <w:tcPrChange w:id="2884" w:author="Shaohua Li 1" w:date="2016-02-05T11:03:00Z">
              <w:tcPr>
                <w:tcW w:w="663"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tcBorders>
              <w:bottom w:val="single" w:sz="4" w:space="0" w:color="auto"/>
            </w:tcBorders>
            <w:vAlign w:val="center"/>
            <w:tcPrChange w:id="2885"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tcBorders>
              <w:bottom w:val="single" w:sz="4" w:space="0" w:color="auto"/>
            </w:tcBorders>
            <w:vAlign w:val="center"/>
            <w:tcPrChange w:id="2886"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Change w:id="2887" w:author="Shaohua Li 1" w:date="2016-02-05T11:03:00Z">
              <w:tcPr>
                <w:tcW w:w="54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tcBorders>
              <w:bottom w:val="single" w:sz="4" w:space="0" w:color="auto"/>
            </w:tcBorders>
            <w:vAlign w:val="center"/>
            <w:tcPrChange w:id="2888" w:author="Shaohua Li 1" w:date="2016-02-05T11:03:00Z">
              <w:tcPr>
                <w:tcW w:w="1800" w:type="dxa"/>
                <w:tcBorders>
                  <w:bottom w:val="single" w:sz="4" w:space="0" w:color="auto"/>
                </w:tcBorders>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889" w:author="Shaohua Li 1" w:date="2016-02-05T11:03:00Z">
            <w:trPr>
              <w:trHeight w:val="284"/>
            </w:trPr>
          </w:trPrChange>
        </w:trPr>
        <w:tc>
          <w:tcPr>
            <w:tcW w:w="956" w:type="dxa"/>
            <w:vAlign w:val="center"/>
            <w:tcPrChange w:id="289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TDD</w:t>
            </w:r>
          </w:p>
        </w:tc>
        <w:tc>
          <w:tcPr>
            <w:tcW w:w="1622" w:type="dxa"/>
            <w:vAlign w:val="center"/>
            <w:tcPrChange w:id="289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A.3.4.3.5-</w:t>
            </w:r>
            <w:r w:rsidRPr="00130EE8">
              <w:rPr>
                <w:rFonts w:ascii="Arial" w:hAnsi="Arial" w:cs="Arial" w:hint="eastAsia"/>
                <w:sz w:val="16"/>
                <w:szCs w:val="16"/>
              </w:rPr>
              <w:t>2</w:t>
            </w:r>
          </w:p>
        </w:tc>
        <w:tc>
          <w:tcPr>
            <w:tcW w:w="1238" w:type="dxa"/>
            <w:vAlign w:val="center"/>
            <w:tcPrChange w:id="289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w:t>
            </w:r>
            <w:r w:rsidRPr="00130EE8">
              <w:rPr>
                <w:rFonts w:ascii="Arial" w:hAnsi="Arial" w:cs="Arial" w:hint="eastAsia"/>
                <w:sz w:val="16"/>
                <w:szCs w:val="16"/>
                <w:lang w:eastAsia="zh-CN"/>
              </w:rPr>
              <w:t xml:space="preserve"> </w:t>
            </w:r>
            <w:r w:rsidRPr="00130EE8">
              <w:rPr>
                <w:rFonts w:ascii="Arial" w:hAnsi="Arial" w:cs="Arial" w:hint="eastAsia"/>
                <w:sz w:val="16"/>
                <w:szCs w:val="16"/>
              </w:rPr>
              <w:t>T</w:t>
            </w:r>
            <w:r w:rsidRPr="00130EE8">
              <w:rPr>
                <w:rFonts w:ascii="Arial" w:hAnsi="Arial" w:cs="Arial"/>
                <w:sz w:val="16"/>
                <w:szCs w:val="16"/>
              </w:rPr>
              <w:t>DD</w:t>
            </w:r>
          </w:p>
        </w:tc>
        <w:tc>
          <w:tcPr>
            <w:tcW w:w="677" w:type="dxa"/>
            <w:vAlign w:val="center"/>
            <w:tcPrChange w:id="289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289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289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89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50</w:t>
            </w:r>
          </w:p>
        </w:tc>
        <w:tc>
          <w:tcPr>
            <w:tcW w:w="540" w:type="dxa"/>
            <w:vAlign w:val="center"/>
            <w:tcPrChange w:id="289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89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2</w:t>
            </w:r>
          </w:p>
        </w:tc>
        <w:tc>
          <w:tcPr>
            <w:tcW w:w="1800" w:type="dxa"/>
            <w:vAlign w:val="center"/>
            <w:tcPrChange w:id="289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00" w:author="Shaohua Li 1" w:date="2016-02-05T11:03:00Z">
            <w:trPr>
              <w:trHeight w:val="284"/>
            </w:trPr>
          </w:trPrChange>
        </w:trPr>
        <w:tc>
          <w:tcPr>
            <w:tcW w:w="956" w:type="dxa"/>
            <w:vAlign w:val="center"/>
            <w:tcPrChange w:id="290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TDD</w:t>
            </w:r>
          </w:p>
        </w:tc>
        <w:tc>
          <w:tcPr>
            <w:tcW w:w="1622" w:type="dxa"/>
            <w:vAlign w:val="center"/>
            <w:tcPrChange w:id="290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 xml:space="preserve">Table </w:t>
            </w:r>
            <w:r w:rsidRPr="00130EE8">
              <w:rPr>
                <w:rFonts w:ascii="Arial" w:hAnsi="Arial" w:cs="Arial"/>
                <w:sz w:val="16"/>
                <w:szCs w:val="16"/>
              </w:rPr>
              <w:t>A.3.4.3.5-</w:t>
            </w:r>
            <w:r w:rsidRPr="00130EE8">
              <w:rPr>
                <w:rFonts w:ascii="Arial" w:hAnsi="Arial" w:cs="Arial" w:hint="eastAsia"/>
                <w:sz w:val="16"/>
                <w:szCs w:val="16"/>
              </w:rPr>
              <w:t>2</w:t>
            </w:r>
          </w:p>
        </w:tc>
        <w:tc>
          <w:tcPr>
            <w:tcW w:w="1238" w:type="dxa"/>
            <w:vAlign w:val="center"/>
            <w:tcPrChange w:id="290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45-1</w:t>
            </w:r>
            <w:r w:rsidRPr="00130EE8">
              <w:rPr>
                <w:rFonts w:ascii="Arial" w:hAnsi="Arial" w:cs="Arial" w:hint="eastAsia"/>
                <w:sz w:val="16"/>
                <w:szCs w:val="16"/>
                <w:lang w:eastAsia="zh-CN"/>
              </w:rPr>
              <w:t xml:space="preserve"> </w:t>
            </w:r>
            <w:r w:rsidRPr="00130EE8">
              <w:rPr>
                <w:rFonts w:ascii="Arial" w:hAnsi="Arial" w:cs="Arial" w:hint="eastAsia"/>
                <w:sz w:val="16"/>
                <w:szCs w:val="16"/>
              </w:rPr>
              <w:t>T</w:t>
            </w:r>
            <w:r w:rsidRPr="00130EE8">
              <w:rPr>
                <w:rFonts w:ascii="Arial" w:hAnsi="Arial" w:cs="Arial"/>
                <w:sz w:val="16"/>
                <w:szCs w:val="16"/>
              </w:rPr>
              <w:t>DD</w:t>
            </w:r>
          </w:p>
        </w:tc>
        <w:tc>
          <w:tcPr>
            <w:tcW w:w="677" w:type="dxa"/>
            <w:vAlign w:val="center"/>
            <w:tcPrChange w:id="290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10</w:t>
            </w:r>
          </w:p>
        </w:tc>
        <w:tc>
          <w:tcPr>
            <w:tcW w:w="848" w:type="dxa"/>
            <w:vAlign w:val="center"/>
            <w:tcPrChange w:id="290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16QAM</w:t>
            </w:r>
          </w:p>
        </w:tc>
        <w:tc>
          <w:tcPr>
            <w:tcW w:w="663" w:type="dxa"/>
            <w:vAlign w:val="center"/>
            <w:tcPrChange w:id="290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290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39</w:t>
            </w:r>
          </w:p>
        </w:tc>
        <w:tc>
          <w:tcPr>
            <w:tcW w:w="540" w:type="dxa"/>
            <w:vAlign w:val="center"/>
            <w:tcPrChange w:id="290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0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1</w:t>
            </w:r>
          </w:p>
        </w:tc>
        <w:tc>
          <w:tcPr>
            <w:tcW w:w="1800" w:type="dxa"/>
            <w:vAlign w:val="center"/>
            <w:tcPrChange w:id="291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11" w:author="Shaohua Li 1" w:date="2016-02-05T11:03:00Z">
            <w:trPr>
              <w:trHeight w:val="284"/>
            </w:trPr>
          </w:trPrChange>
        </w:trPr>
        <w:tc>
          <w:tcPr>
            <w:tcW w:w="9424" w:type="dxa"/>
            <w:gridSpan w:val="10"/>
            <w:shd w:val="clear" w:color="auto" w:fill="C0C0C0"/>
            <w:vAlign w:val="center"/>
            <w:tcPrChange w:id="2912"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PDCCH / PCFICH Performance</w:t>
            </w:r>
          </w:p>
        </w:tc>
      </w:tr>
      <w:tr w:rsidR="00E86021" w:rsidRPr="00130EE8" w:rsidTr="0021162D">
        <w:trPr>
          <w:trHeight w:val="284"/>
          <w:jc w:val="center"/>
          <w:trPrChange w:id="2913" w:author="Shaohua Li 1" w:date="2016-02-05T11:03:00Z">
            <w:trPr>
              <w:trHeight w:val="284"/>
            </w:trPr>
          </w:trPrChange>
        </w:trPr>
        <w:tc>
          <w:tcPr>
            <w:tcW w:w="956" w:type="dxa"/>
            <w:vAlign w:val="center"/>
            <w:tcPrChange w:id="291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1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1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 FDD</w:t>
            </w:r>
          </w:p>
        </w:tc>
        <w:tc>
          <w:tcPr>
            <w:tcW w:w="677" w:type="dxa"/>
            <w:vAlign w:val="center"/>
            <w:tcPrChange w:id="291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91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1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2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2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2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2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24" w:author="Shaohua Li 1" w:date="2016-02-05T11:03:00Z">
            <w:trPr>
              <w:trHeight w:val="284"/>
            </w:trPr>
          </w:trPrChange>
        </w:trPr>
        <w:tc>
          <w:tcPr>
            <w:tcW w:w="956" w:type="dxa"/>
            <w:vAlign w:val="center"/>
            <w:tcPrChange w:id="292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FDD</w:t>
            </w:r>
          </w:p>
        </w:tc>
        <w:tc>
          <w:tcPr>
            <w:tcW w:w="1622" w:type="dxa"/>
            <w:vAlign w:val="center"/>
            <w:tcPrChange w:id="292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2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w:t>
            </w:r>
            <w:r w:rsidRPr="00130EE8">
              <w:rPr>
                <w:rFonts w:ascii="Arial" w:hAnsi="Arial" w:cs="Arial" w:hint="eastAsia"/>
                <w:sz w:val="16"/>
                <w:szCs w:val="16"/>
                <w:lang w:eastAsia="zh-CN"/>
              </w:rPr>
              <w:t>-1</w:t>
            </w:r>
            <w:r w:rsidRPr="00130EE8">
              <w:rPr>
                <w:rFonts w:ascii="Arial" w:hAnsi="Arial" w:cs="Arial"/>
                <w:sz w:val="16"/>
                <w:szCs w:val="16"/>
              </w:rPr>
              <w:t xml:space="preserve"> FDD</w:t>
            </w:r>
          </w:p>
        </w:tc>
        <w:tc>
          <w:tcPr>
            <w:tcW w:w="677" w:type="dxa"/>
            <w:vAlign w:val="center"/>
            <w:tcPrChange w:id="292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292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PDCCH</w:t>
            </w:r>
          </w:p>
        </w:tc>
        <w:tc>
          <w:tcPr>
            <w:tcW w:w="663" w:type="dxa"/>
            <w:vAlign w:val="center"/>
            <w:tcPrChange w:id="293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3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3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3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3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35" w:author="Shaohua Li 1" w:date="2016-02-05T11:03:00Z">
            <w:trPr>
              <w:trHeight w:val="284"/>
            </w:trPr>
          </w:trPrChange>
        </w:trPr>
        <w:tc>
          <w:tcPr>
            <w:tcW w:w="956" w:type="dxa"/>
            <w:vAlign w:val="center"/>
            <w:tcPrChange w:id="293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FDD</w:t>
            </w:r>
          </w:p>
        </w:tc>
        <w:tc>
          <w:tcPr>
            <w:tcW w:w="1622" w:type="dxa"/>
            <w:vAlign w:val="center"/>
            <w:tcPrChange w:id="293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3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R.15-2 FDD</w:t>
            </w:r>
          </w:p>
        </w:tc>
        <w:tc>
          <w:tcPr>
            <w:tcW w:w="677" w:type="dxa"/>
            <w:vAlign w:val="center"/>
            <w:tcPrChange w:id="293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294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PDCCH</w:t>
            </w:r>
          </w:p>
        </w:tc>
        <w:tc>
          <w:tcPr>
            <w:tcW w:w="663" w:type="dxa"/>
            <w:vAlign w:val="center"/>
            <w:tcPrChange w:id="294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4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4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4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4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46" w:author="Shaohua Li 1" w:date="2016-02-05T11:03:00Z">
            <w:trPr>
              <w:trHeight w:val="284"/>
            </w:trPr>
          </w:trPrChange>
        </w:trPr>
        <w:tc>
          <w:tcPr>
            <w:tcW w:w="956" w:type="dxa"/>
            <w:vAlign w:val="center"/>
            <w:tcPrChange w:id="294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4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4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R.16 FDD</w:t>
            </w:r>
          </w:p>
        </w:tc>
        <w:tc>
          <w:tcPr>
            <w:tcW w:w="677" w:type="dxa"/>
            <w:vAlign w:val="center"/>
            <w:tcPrChange w:id="295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95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5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5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5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5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5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57" w:author="Shaohua Li 1" w:date="2016-02-05T11:03:00Z">
            <w:trPr>
              <w:trHeight w:val="284"/>
            </w:trPr>
          </w:trPrChange>
        </w:trPr>
        <w:tc>
          <w:tcPr>
            <w:tcW w:w="956" w:type="dxa"/>
            <w:vAlign w:val="center"/>
            <w:tcPrChange w:id="295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295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A.3.5.1-1</w:t>
            </w:r>
          </w:p>
        </w:tc>
        <w:tc>
          <w:tcPr>
            <w:tcW w:w="1238" w:type="dxa"/>
            <w:vAlign w:val="center"/>
            <w:tcPrChange w:id="296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R.17 FDD</w:t>
            </w:r>
          </w:p>
        </w:tc>
        <w:tc>
          <w:tcPr>
            <w:tcW w:w="677" w:type="dxa"/>
            <w:vAlign w:val="center"/>
            <w:tcPrChange w:id="296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296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6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6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6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6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6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68" w:author="Shaohua Li 1" w:date="2016-02-05T11:03:00Z">
            <w:trPr>
              <w:trHeight w:val="284"/>
            </w:trPr>
          </w:trPrChange>
        </w:trPr>
        <w:tc>
          <w:tcPr>
            <w:tcW w:w="9424" w:type="dxa"/>
            <w:gridSpan w:val="10"/>
            <w:shd w:val="clear" w:color="auto" w:fill="C0C0C0"/>
            <w:vAlign w:val="center"/>
            <w:tcPrChange w:id="2969"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PDCCH / PCFICH Performance</w:t>
            </w:r>
          </w:p>
        </w:tc>
      </w:tr>
      <w:tr w:rsidR="00E86021" w:rsidRPr="00130EE8" w:rsidTr="0021162D">
        <w:trPr>
          <w:trHeight w:val="284"/>
          <w:jc w:val="center"/>
          <w:trPrChange w:id="2970" w:author="Shaohua Li 1" w:date="2016-02-05T11:03:00Z">
            <w:trPr>
              <w:trHeight w:val="284"/>
            </w:trPr>
          </w:trPrChange>
        </w:trPr>
        <w:tc>
          <w:tcPr>
            <w:tcW w:w="956" w:type="dxa"/>
            <w:vAlign w:val="center"/>
            <w:tcPrChange w:id="297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297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297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 TDD</w:t>
            </w:r>
          </w:p>
        </w:tc>
        <w:tc>
          <w:tcPr>
            <w:tcW w:w="677" w:type="dxa"/>
            <w:vAlign w:val="center"/>
            <w:tcPrChange w:id="297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297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7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7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7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8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2981" w:author="Shaohua Li 1" w:date="2016-02-05T11:03:00Z">
            <w:trPr>
              <w:trHeight w:val="284"/>
            </w:trPr>
          </w:trPrChange>
        </w:trPr>
        <w:tc>
          <w:tcPr>
            <w:tcW w:w="956" w:type="dxa"/>
            <w:vAlign w:val="center"/>
            <w:tcPrChange w:id="298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TDD</w:t>
            </w:r>
          </w:p>
        </w:tc>
        <w:tc>
          <w:tcPr>
            <w:tcW w:w="1622" w:type="dxa"/>
            <w:vAlign w:val="center"/>
            <w:tcPrChange w:id="298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298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w:t>
            </w:r>
            <w:r w:rsidRPr="00130EE8">
              <w:rPr>
                <w:rFonts w:ascii="Arial" w:hAnsi="Arial" w:cs="Arial" w:hint="eastAsia"/>
                <w:sz w:val="16"/>
                <w:szCs w:val="16"/>
                <w:lang w:eastAsia="zh-CN"/>
              </w:rPr>
              <w:t>-1</w:t>
            </w:r>
            <w:r w:rsidRPr="00130EE8">
              <w:rPr>
                <w:rFonts w:ascii="Arial" w:hAnsi="Arial" w:cs="Arial"/>
                <w:sz w:val="16"/>
                <w:szCs w:val="16"/>
              </w:rPr>
              <w:t xml:space="preserve"> </w:t>
            </w:r>
            <w:r w:rsidRPr="00130EE8">
              <w:rPr>
                <w:rFonts w:ascii="Arial" w:hAnsi="Arial" w:cs="Arial" w:hint="eastAsia"/>
                <w:sz w:val="16"/>
                <w:szCs w:val="16"/>
                <w:lang w:eastAsia="zh-CN"/>
              </w:rPr>
              <w:t>T</w:t>
            </w:r>
            <w:r w:rsidRPr="00130EE8">
              <w:rPr>
                <w:rFonts w:ascii="Arial" w:hAnsi="Arial" w:cs="Arial"/>
                <w:sz w:val="16"/>
                <w:szCs w:val="16"/>
              </w:rPr>
              <w:t>DD</w:t>
            </w:r>
          </w:p>
        </w:tc>
        <w:tc>
          <w:tcPr>
            <w:tcW w:w="677" w:type="dxa"/>
            <w:vAlign w:val="center"/>
            <w:tcPrChange w:id="298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298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8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8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9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299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2992" w:author="Shaohua Li 1" w:date="2016-02-05T11:03:00Z">
            <w:trPr>
              <w:trHeight w:val="284"/>
            </w:trPr>
          </w:trPrChange>
        </w:trPr>
        <w:tc>
          <w:tcPr>
            <w:tcW w:w="956" w:type="dxa"/>
            <w:vAlign w:val="center"/>
            <w:tcPrChange w:id="299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TDD</w:t>
            </w:r>
          </w:p>
        </w:tc>
        <w:tc>
          <w:tcPr>
            <w:tcW w:w="1622" w:type="dxa"/>
            <w:vAlign w:val="center"/>
            <w:tcPrChange w:id="299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299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R.15-2 TDD</w:t>
            </w:r>
          </w:p>
        </w:tc>
        <w:tc>
          <w:tcPr>
            <w:tcW w:w="677" w:type="dxa"/>
            <w:vAlign w:val="center"/>
            <w:tcPrChange w:id="299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lang w:eastAsia="zh-CN"/>
              </w:rPr>
              <w:t>10</w:t>
            </w:r>
          </w:p>
        </w:tc>
        <w:tc>
          <w:tcPr>
            <w:tcW w:w="848" w:type="dxa"/>
            <w:vAlign w:val="center"/>
            <w:tcPrChange w:id="299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299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299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0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0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0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003" w:author="Shaohua Li 1" w:date="2016-02-05T11:03:00Z">
            <w:trPr>
              <w:trHeight w:val="284"/>
            </w:trPr>
          </w:trPrChange>
        </w:trPr>
        <w:tc>
          <w:tcPr>
            <w:tcW w:w="956" w:type="dxa"/>
            <w:vAlign w:val="center"/>
            <w:tcPrChange w:id="300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00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300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R.16 TDD</w:t>
            </w:r>
          </w:p>
        </w:tc>
        <w:tc>
          <w:tcPr>
            <w:tcW w:w="677" w:type="dxa"/>
            <w:vAlign w:val="center"/>
            <w:tcPrChange w:id="300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0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300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1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1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1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1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14" w:author="Shaohua Li 1" w:date="2016-02-05T11:03:00Z">
            <w:trPr>
              <w:trHeight w:val="284"/>
            </w:trPr>
          </w:trPrChange>
        </w:trPr>
        <w:tc>
          <w:tcPr>
            <w:tcW w:w="956" w:type="dxa"/>
            <w:vAlign w:val="center"/>
            <w:tcPrChange w:id="301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01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A.3.5.2-1</w:t>
            </w:r>
          </w:p>
        </w:tc>
        <w:tc>
          <w:tcPr>
            <w:tcW w:w="1238" w:type="dxa"/>
            <w:vAlign w:val="center"/>
            <w:tcPrChange w:id="301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R.17 TDD</w:t>
            </w:r>
          </w:p>
        </w:tc>
        <w:tc>
          <w:tcPr>
            <w:tcW w:w="677" w:type="dxa"/>
            <w:vAlign w:val="center"/>
            <w:tcPrChange w:id="301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01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PDCCH</w:t>
            </w:r>
          </w:p>
        </w:tc>
        <w:tc>
          <w:tcPr>
            <w:tcW w:w="663" w:type="dxa"/>
            <w:vAlign w:val="center"/>
            <w:tcPrChange w:id="302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2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2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2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2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25" w:author="Shaohua Li 1" w:date="2016-02-05T11:03:00Z">
            <w:trPr>
              <w:trHeight w:val="284"/>
            </w:trPr>
          </w:trPrChange>
        </w:trPr>
        <w:tc>
          <w:tcPr>
            <w:tcW w:w="9424" w:type="dxa"/>
            <w:gridSpan w:val="10"/>
            <w:shd w:val="clear" w:color="auto" w:fill="C0C0C0"/>
            <w:vAlign w:val="center"/>
            <w:tcPrChange w:id="3026"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 TDD, PHICH Performance</w:t>
            </w:r>
          </w:p>
        </w:tc>
      </w:tr>
      <w:tr w:rsidR="00E86021" w:rsidRPr="00130EE8" w:rsidTr="0021162D">
        <w:trPr>
          <w:trHeight w:val="284"/>
          <w:jc w:val="center"/>
          <w:trPrChange w:id="3027" w:author="Shaohua Li 1" w:date="2016-02-05T11:03:00Z">
            <w:trPr>
              <w:trHeight w:val="284"/>
            </w:trPr>
          </w:trPrChange>
        </w:trPr>
        <w:tc>
          <w:tcPr>
            <w:tcW w:w="956" w:type="dxa"/>
            <w:vAlign w:val="center"/>
            <w:tcPrChange w:id="302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2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3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R.18</w:t>
            </w:r>
          </w:p>
        </w:tc>
        <w:tc>
          <w:tcPr>
            <w:tcW w:w="677" w:type="dxa"/>
            <w:vAlign w:val="center"/>
            <w:tcPrChange w:id="303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3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3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3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3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3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3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38" w:author="Shaohua Li 1" w:date="2016-02-05T11:03:00Z">
            <w:trPr>
              <w:trHeight w:val="284"/>
            </w:trPr>
          </w:trPrChange>
        </w:trPr>
        <w:tc>
          <w:tcPr>
            <w:tcW w:w="956" w:type="dxa"/>
            <w:vAlign w:val="center"/>
            <w:tcPrChange w:id="303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4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4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R.19</w:t>
            </w:r>
          </w:p>
        </w:tc>
        <w:tc>
          <w:tcPr>
            <w:tcW w:w="677" w:type="dxa"/>
            <w:vAlign w:val="center"/>
            <w:tcPrChange w:id="304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4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4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4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4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4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4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49" w:author="Shaohua Li 1" w:date="2016-02-05T11:03:00Z">
            <w:trPr>
              <w:trHeight w:val="284"/>
            </w:trPr>
          </w:trPrChange>
        </w:trPr>
        <w:tc>
          <w:tcPr>
            <w:tcW w:w="956" w:type="dxa"/>
            <w:vAlign w:val="center"/>
            <w:tcPrChange w:id="305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05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5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R.19-1</w:t>
            </w:r>
          </w:p>
        </w:tc>
        <w:tc>
          <w:tcPr>
            <w:tcW w:w="677" w:type="dxa"/>
            <w:vAlign w:val="center"/>
            <w:tcPrChange w:id="305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05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5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5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5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5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5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060" w:author="Shaohua Li 1" w:date="2016-02-05T11:03:00Z">
            <w:trPr>
              <w:trHeight w:val="284"/>
            </w:trPr>
          </w:trPrChange>
        </w:trPr>
        <w:tc>
          <w:tcPr>
            <w:tcW w:w="956" w:type="dxa"/>
            <w:vAlign w:val="center"/>
            <w:tcPrChange w:id="306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6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6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R.20</w:t>
            </w:r>
          </w:p>
        </w:tc>
        <w:tc>
          <w:tcPr>
            <w:tcW w:w="677" w:type="dxa"/>
            <w:vAlign w:val="center"/>
            <w:tcPrChange w:id="306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06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6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6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6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6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7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71" w:author="Shaohua Li 1" w:date="2016-02-05T11:03:00Z">
            <w:trPr>
              <w:trHeight w:val="284"/>
            </w:trPr>
          </w:trPrChange>
        </w:trPr>
        <w:tc>
          <w:tcPr>
            <w:tcW w:w="956" w:type="dxa"/>
            <w:vAlign w:val="center"/>
            <w:tcPrChange w:id="307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7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A.3.6-1</w:t>
            </w:r>
          </w:p>
        </w:tc>
        <w:tc>
          <w:tcPr>
            <w:tcW w:w="1238" w:type="dxa"/>
            <w:vAlign w:val="center"/>
            <w:tcPrChange w:id="307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R.24</w:t>
            </w:r>
          </w:p>
        </w:tc>
        <w:tc>
          <w:tcPr>
            <w:tcW w:w="677" w:type="dxa"/>
            <w:vAlign w:val="center"/>
            <w:tcPrChange w:id="307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07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PHICH</w:t>
            </w:r>
          </w:p>
        </w:tc>
        <w:tc>
          <w:tcPr>
            <w:tcW w:w="663" w:type="dxa"/>
            <w:vAlign w:val="center"/>
            <w:tcPrChange w:id="307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7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8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8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82" w:author="Shaohua Li 1" w:date="2016-02-05T11:03:00Z">
            <w:trPr>
              <w:trHeight w:val="284"/>
            </w:trPr>
          </w:trPrChange>
        </w:trPr>
        <w:tc>
          <w:tcPr>
            <w:tcW w:w="9424" w:type="dxa"/>
            <w:gridSpan w:val="10"/>
            <w:shd w:val="clear" w:color="auto" w:fill="C0C0C0"/>
            <w:vAlign w:val="center"/>
            <w:tcPrChange w:id="3083"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 TDD, PBCH Performance</w:t>
            </w:r>
          </w:p>
        </w:tc>
      </w:tr>
      <w:tr w:rsidR="00E86021" w:rsidRPr="00130EE8" w:rsidTr="0021162D">
        <w:trPr>
          <w:trHeight w:val="284"/>
          <w:jc w:val="center"/>
          <w:trPrChange w:id="3084" w:author="Shaohua Li 1" w:date="2016-02-05T11:03:00Z">
            <w:trPr>
              <w:trHeight w:val="284"/>
            </w:trPr>
          </w:trPrChange>
        </w:trPr>
        <w:tc>
          <w:tcPr>
            <w:tcW w:w="956" w:type="dxa"/>
            <w:vAlign w:val="center"/>
            <w:tcPrChange w:id="308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8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A.3.7-1</w:t>
            </w:r>
          </w:p>
        </w:tc>
        <w:tc>
          <w:tcPr>
            <w:tcW w:w="1238" w:type="dxa"/>
            <w:vAlign w:val="center"/>
            <w:tcPrChange w:id="308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R.21</w:t>
            </w:r>
          </w:p>
        </w:tc>
        <w:tc>
          <w:tcPr>
            <w:tcW w:w="677" w:type="dxa"/>
            <w:vAlign w:val="center"/>
            <w:tcPrChange w:id="308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08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09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r w:rsidRPr="00130EE8">
              <w:rPr>
                <w:rFonts w:ascii="Arial" w:hAnsi="Arial" w:cs="Arial"/>
                <w:sz w:val="16"/>
                <w:szCs w:val="16"/>
              </w:rPr>
              <w:br/>
              <w:t>1920</w:t>
            </w:r>
          </w:p>
        </w:tc>
        <w:tc>
          <w:tcPr>
            <w:tcW w:w="540" w:type="dxa"/>
            <w:vAlign w:val="center"/>
            <w:tcPrChange w:id="309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9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09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09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095" w:author="Shaohua Li 1" w:date="2016-02-05T11:03:00Z">
            <w:trPr>
              <w:trHeight w:val="284"/>
            </w:trPr>
          </w:trPrChange>
        </w:trPr>
        <w:tc>
          <w:tcPr>
            <w:tcW w:w="956" w:type="dxa"/>
            <w:vAlign w:val="center"/>
            <w:tcPrChange w:id="309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09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A.3.7-1</w:t>
            </w:r>
          </w:p>
        </w:tc>
        <w:tc>
          <w:tcPr>
            <w:tcW w:w="1238" w:type="dxa"/>
            <w:vAlign w:val="center"/>
            <w:tcPrChange w:id="309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R.22</w:t>
            </w:r>
          </w:p>
        </w:tc>
        <w:tc>
          <w:tcPr>
            <w:tcW w:w="677" w:type="dxa"/>
            <w:vAlign w:val="center"/>
            <w:tcPrChange w:id="309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10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0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r w:rsidRPr="00130EE8">
              <w:rPr>
                <w:rFonts w:ascii="Arial" w:hAnsi="Arial" w:cs="Arial"/>
                <w:sz w:val="16"/>
                <w:szCs w:val="16"/>
              </w:rPr>
              <w:br/>
              <w:t>1920</w:t>
            </w:r>
          </w:p>
        </w:tc>
        <w:tc>
          <w:tcPr>
            <w:tcW w:w="540" w:type="dxa"/>
            <w:vAlign w:val="center"/>
            <w:tcPrChange w:id="310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0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0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10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06" w:author="Shaohua Li 1" w:date="2016-02-05T11:03:00Z">
            <w:trPr>
              <w:trHeight w:val="284"/>
            </w:trPr>
          </w:trPrChange>
        </w:trPr>
        <w:tc>
          <w:tcPr>
            <w:tcW w:w="956" w:type="dxa"/>
            <w:vAlign w:val="center"/>
            <w:tcPrChange w:id="310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 / TDD</w:t>
            </w:r>
          </w:p>
        </w:tc>
        <w:tc>
          <w:tcPr>
            <w:tcW w:w="1622" w:type="dxa"/>
            <w:vAlign w:val="center"/>
            <w:tcPrChange w:id="310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A.3.7-1</w:t>
            </w:r>
          </w:p>
        </w:tc>
        <w:tc>
          <w:tcPr>
            <w:tcW w:w="1238" w:type="dxa"/>
            <w:vAlign w:val="center"/>
            <w:tcPrChange w:id="310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R.23</w:t>
            </w:r>
          </w:p>
        </w:tc>
        <w:tc>
          <w:tcPr>
            <w:tcW w:w="677" w:type="dxa"/>
            <w:vAlign w:val="center"/>
            <w:tcPrChange w:id="311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11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1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40/</w:t>
            </w:r>
            <w:r w:rsidRPr="00130EE8">
              <w:rPr>
                <w:rFonts w:ascii="Arial" w:hAnsi="Arial" w:cs="Arial"/>
                <w:sz w:val="16"/>
                <w:szCs w:val="16"/>
              </w:rPr>
              <w:br/>
              <w:t>1920</w:t>
            </w:r>
          </w:p>
        </w:tc>
        <w:tc>
          <w:tcPr>
            <w:tcW w:w="540" w:type="dxa"/>
            <w:vAlign w:val="center"/>
            <w:tcPrChange w:id="311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1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1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Change w:id="311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17" w:author="Shaohua Li 1" w:date="2016-02-05T11:03:00Z">
            <w:trPr>
              <w:trHeight w:val="284"/>
            </w:trPr>
          </w:trPrChange>
        </w:trPr>
        <w:tc>
          <w:tcPr>
            <w:tcW w:w="9424" w:type="dxa"/>
            <w:gridSpan w:val="10"/>
            <w:shd w:val="clear" w:color="auto" w:fill="C0C0C0"/>
            <w:vAlign w:val="center"/>
            <w:tcPrChange w:id="3118"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PMCH Performance</w:t>
            </w:r>
          </w:p>
        </w:tc>
      </w:tr>
      <w:tr w:rsidR="00E86021" w:rsidRPr="00130EE8" w:rsidTr="0021162D">
        <w:trPr>
          <w:trHeight w:val="284"/>
          <w:jc w:val="center"/>
          <w:trPrChange w:id="3119" w:author="Shaohua Li 1" w:date="2016-02-05T11:03:00Z">
            <w:trPr>
              <w:trHeight w:val="284"/>
            </w:trPr>
          </w:trPrChange>
        </w:trPr>
        <w:tc>
          <w:tcPr>
            <w:tcW w:w="956" w:type="dxa"/>
            <w:vAlign w:val="center"/>
            <w:tcPrChange w:id="312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2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A.3.8.1-1</w:t>
            </w:r>
          </w:p>
        </w:tc>
        <w:tc>
          <w:tcPr>
            <w:tcW w:w="1238" w:type="dxa"/>
            <w:vAlign w:val="center"/>
            <w:tcPrChange w:id="312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R.40 FDD</w:t>
            </w:r>
          </w:p>
        </w:tc>
        <w:tc>
          <w:tcPr>
            <w:tcW w:w="677" w:type="dxa"/>
            <w:vAlign w:val="center"/>
            <w:tcPrChange w:id="312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12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2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2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312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2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2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30" w:author="Shaohua Li 1" w:date="2016-02-05T11:03:00Z">
            <w:trPr>
              <w:trHeight w:val="284"/>
            </w:trPr>
          </w:trPrChange>
        </w:trPr>
        <w:tc>
          <w:tcPr>
            <w:tcW w:w="956" w:type="dxa"/>
            <w:vAlign w:val="center"/>
            <w:tcPrChange w:id="313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3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A.3.8.1-1</w:t>
            </w:r>
          </w:p>
        </w:tc>
        <w:tc>
          <w:tcPr>
            <w:tcW w:w="1238" w:type="dxa"/>
            <w:vAlign w:val="center"/>
            <w:tcPrChange w:id="313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R.37 FDD</w:t>
            </w:r>
          </w:p>
        </w:tc>
        <w:tc>
          <w:tcPr>
            <w:tcW w:w="677" w:type="dxa"/>
            <w:vAlign w:val="center"/>
            <w:tcPrChange w:id="313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3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3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3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3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3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4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41" w:author="Shaohua Li 1" w:date="2016-02-05T11:03:00Z">
            <w:trPr>
              <w:trHeight w:val="284"/>
            </w:trPr>
          </w:trPrChange>
        </w:trPr>
        <w:tc>
          <w:tcPr>
            <w:tcW w:w="956" w:type="dxa"/>
            <w:vAlign w:val="center"/>
            <w:tcPrChange w:id="314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4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A.3.8.1-2</w:t>
            </w:r>
          </w:p>
        </w:tc>
        <w:tc>
          <w:tcPr>
            <w:tcW w:w="1238" w:type="dxa"/>
            <w:vAlign w:val="center"/>
            <w:tcPrChange w:id="314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R.38 FDD</w:t>
            </w:r>
          </w:p>
        </w:tc>
        <w:tc>
          <w:tcPr>
            <w:tcW w:w="677" w:type="dxa"/>
            <w:vAlign w:val="center"/>
            <w:tcPrChange w:id="314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4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314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314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4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5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5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52" w:author="Shaohua Li 1" w:date="2016-02-05T11:03:00Z">
            <w:trPr>
              <w:trHeight w:val="284"/>
            </w:trPr>
          </w:trPrChange>
        </w:trPr>
        <w:tc>
          <w:tcPr>
            <w:tcW w:w="956" w:type="dxa"/>
            <w:vAlign w:val="center"/>
            <w:tcPrChange w:id="315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5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A.3.8.1-3</w:t>
            </w:r>
          </w:p>
        </w:tc>
        <w:tc>
          <w:tcPr>
            <w:tcW w:w="1238" w:type="dxa"/>
            <w:vAlign w:val="center"/>
            <w:tcPrChange w:id="315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R.39-1 FDD</w:t>
            </w:r>
          </w:p>
        </w:tc>
        <w:tc>
          <w:tcPr>
            <w:tcW w:w="677" w:type="dxa"/>
            <w:vAlign w:val="center"/>
            <w:tcPrChange w:id="315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15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15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15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316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6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6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63" w:author="Shaohua Li 1" w:date="2016-02-05T11:03:00Z">
            <w:trPr>
              <w:trHeight w:val="284"/>
            </w:trPr>
          </w:trPrChange>
        </w:trPr>
        <w:tc>
          <w:tcPr>
            <w:tcW w:w="956" w:type="dxa"/>
            <w:vAlign w:val="center"/>
            <w:tcPrChange w:id="316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16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A.3.8.1-3</w:t>
            </w:r>
          </w:p>
        </w:tc>
        <w:tc>
          <w:tcPr>
            <w:tcW w:w="1238" w:type="dxa"/>
            <w:vAlign w:val="center"/>
            <w:tcPrChange w:id="316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 FDD</w:t>
            </w:r>
          </w:p>
        </w:tc>
        <w:tc>
          <w:tcPr>
            <w:tcW w:w="677" w:type="dxa"/>
            <w:vAlign w:val="center"/>
            <w:tcPrChange w:id="316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6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16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17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7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7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17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74" w:author="Shaohua Li 1" w:date="2016-02-05T11:03:00Z">
            <w:trPr>
              <w:trHeight w:val="284"/>
            </w:trPr>
          </w:trPrChange>
        </w:trPr>
        <w:tc>
          <w:tcPr>
            <w:tcW w:w="9424" w:type="dxa"/>
            <w:gridSpan w:val="10"/>
            <w:shd w:val="clear" w:color="auto" w:fill="C0C0C0"/>
            <w:vAlign w:val="center"/>
            <w:tcPrChange w:id="3175"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PMCH Performance</w:t>
            </w:r>
          </w:p>
        </w:tc>
      </w:tr>
      <w:tr w:rsidR="00E86021" w:rsidRPr="00130EE8" w:rsidTr="0021162D">
        <w:trPr>
          <w:trHeight w:val="284"/>
          <w:jc w:val="center"/>
          <w:trPrChange w:id="3176" w:author="Shaohua Li 1" w:date="2016-02-05T11:03:00Z">
            <w:trPr>
              <w:trHeight w:val="284"/>
            </w:trPr>
          </w:trPrChange>
        </w:trPr>
        <w:tc>
          <w:tcPr>
            <w:tcW w:w="956" w:type="dxa"/>
            <w:vAlign w:val="center"/>
            <w:tcPrChange w:id="317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17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A.3.8.2-1</w:t>
            </w:r>
          </w:p>
        </w:tc>
        <w:tc>
          <w:tcPr>
            <w:tcW w:w="1238" w:type="dxa"/>
            <w:vAlign w:val="center"/>
            <w:tcPrChange w:id="317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R.40 TDD</w:t>
            </w:r>
          </w:p>
        </w:tc>
        <w:tc>
          <w:tcPr>
            <w:tcW w:w="677" w:type="dxa"/>
            <w:vAlign w:val="center"/>
            <w:tcPrChange w:id="318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1.4</w:t>
            </w:r>
          </w:p>
        </w:tc>
        <w:tc>
          <w:tcPr>
            <w:tcW w:w="848" w:type="dxa"/>
            <w:vAlign w:val="center"/>
            <w:tcPrChange w:id="318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8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8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w:t>
            </w:r>
          </w:p>
        </w:tc>
        <w:tc>
          <w:tcPr>
            <w:tcW w:w="540" w:type="dxa"/>
            <w:vAlign w:val="center"/>
            <w:tcPrChange w:id="318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8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8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87" w:author="Shaohua Li 1" w:date="2016-02-05T11:03:00Z">
            <w:trPr>
              <w:trHeight w:val="284"/>
            </w:trPr>
          </w:trPrChange>
        </w:trPr>
        <w:tc>
          <w:tcPr>
            <w:tcW w:w="956" w:type="dxa"/>
            <w:vAlign w:val="center"/>
            <w:tcPrChange w:id="318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18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A.3.8.2-1</w:t>
            </w:r>
          </w:p>
        </w:tc>
        <w:tc>
          <w:tcPr>
            <w:tcW w:w="1238" w:type="dxa"/>
            <w:vAlign w:val="center"/>
            <w:tcPrChange w:id="319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R.37 TDD</w:t>
            </w:r>
          </w:p>
        </w:tc>
        <w:tc>
          <w:tcPr>
            <w:tcW w:w="677" w:type="dxa"/>
            <w:vAlign w:val="center"/>
            <w:tcPrChange w:id="319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19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QPSK</w:t>
            </w:r>
          </w:p>
        </w:tc>
        <w:tc>
          <w:tcPr>
            <w:tcW w:w="663" w:type="dxa"/>
            <w:vAlign w:val="center"/>
            <w:tcPrChange w:id="319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1/3</w:t>
            </w:r>
          </w:p>
        </w:tc>
        <w:tc>
          <w:tcPr>
            <w:tcW w:w="540" w:type="dxa"/>
            <w:vAlign w:val="center"/>
            <w:tcPrChange w:id="319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19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19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19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198" w:author="Shaohua Li 1" w:date="2016-02-05T11:03:00Z">
            <w:trPr>
              <w:trHeight w:val="284"/>
            </w:trPr>
          </w:trPrChange>
        </w:trPr>
        <w:tc>
          <w:tcPr>
            <w:tcW w:w="956" w:type="dxa"/>
            <w:vAlign w:val="center"/>
            <w:tcPrChange w:id="319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20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A.3.8.2-2</w:t>
            </w:r>
          </w:p>
        </w:tc>
        <w:tc>
          <w:tcPr>
            <w:tcW w:w="1238" w:type="dxa"/>
            <w:vAlign w:val="center"/>
            <w:tcPrChange w:id="320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R.38 TDD</w:t>
            </w:r>
          </w:p>
        </w:tc>
        <w:tc>
          <w:tcPr>
            <w:tcW w:w="677" w:type="dxa"/>
            <w:vAlign w:val="center"/>
            <w:tcPrChange w:id="320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0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16QAM</w:t>
            </w:r>
          </w:p>
        </w:tc>
        <w:tc>
          <w:tcPr>
            <w:tcW w:w="663" w:type="dxa"/>
            <w:vAlign w:val="center"/>
            <w:tcPrChange w:id="320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1/2</w:t>
            </w:r>
          </w:p>
        </w:tc>
        <w:tc>
          <w:tcPr>
            <w:tcW w:w="540" w:type="dxa"/>
            <w:vAlign w:val="center"/>
            <w:tcPrChange w:id="320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20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0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20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09" w:author="Shaohua Li 1" w:date="2016-02-05T11:03:00Z">
            <w:trPr>
              <w:trHeight w:val="284"/>
            </w:trPr>
          </w:trPrChange>
        </w:trPr>
        <w:tc>
          <w:tcPr>
            <w:tcW w:w="956" w:type="dxa"/>
            <w:vAlign w:val="center"/>
            <w:tcPrChange w:id="321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21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A.3.8.2-3</w:t>
            </w:r>
          </w:p>
        </w:tc>
        <w:tc>
          <w:tcPr>
            <w:tcW w:w="1238" w:type="dxa"/>
            <w:vAlign w:val="center"/>
            <w:tcPrChange w:id="321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R.39-1 TDD</w:t>
            </w:r>
          </w:p>
        </w:tc>
        <w:tc>
          <w:tcPr>
            <w:tcW w:w="677" w:type="dxa"/>
            <w:vAlign w:val="center"/>
            <w:tcPrChange w:id="321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w:t>
            </w:r>
          </w:p>
        </w:tc>
        <w:tc>
          <w:tcPr>
            <w:tcW w:w="848" w:type="dxa"/>
            <w:vAlign w:val="center"/>
            <w:tcPrChange w:id="321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1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21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25</w:t>
            </w:r>
          </w:p>
        </w:tc>
        <w:tc>
          <w:tcPr>
            <w:tcW w:w="540" w:type="dxa"/>
            <w:vAlign w:val="center"/>
            <w:tcPrChange w:id="321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1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21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20" w:author="Shaohua Li 1" w:date="2016-02-05T11:03:00Z">
            <w:trPr>
              <w:trHeight w:val="284"/>
            </w:trPr>
          </w:trPrChange>
        </w:trPr>
        <w:tc>
          <w:tcPr>
            <w:tcW w:w="956" w:type="dxa"/>
            <w:vAlign w:val="center"/>
            <w:tcPrChange w:id="322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lastRenderedPageBreak/>
              <w:t>TDD</w:t>
            </w:r>
          </w:p>
        </w:tc>
        <w:tc>
          <w:tcPr>
            <w:tcW w:w="1622" w:type="dxa"/>
            <w:vAlign w:val="center"/>
            <w:tcPrChange w:id="322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A.3.8.2-3</w:t>
            </w:r>
          </w:p>
        </w:tc>
        <w:tc>
          <w:tcPr>
            <w:tcW w:w="1238" w:type="dxa"/>
            <w:vAlign w:val="center"/>
            <w:tcPrChange w:id="322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R.39 TDD</w:t>
            </w:r>
          </w:p>
        </w:tc>
        <w:tc>
          <w:tcPr>
            <w:tcW w:w="677" w:type="dxa"/>
            <w:vAlign w:val="center"/>
            <w:tcPrChange w:id="322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2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2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2/3</w:t>
            </w:r>
          </w:p>
        </w:tc>
        <w:tc>
          <w:tcPr>
            <w:tcW w:w="540" w:type="dxa"/>
            <w:vAlign w:val="center"/>
            <w:tcPrChange w:id="322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50</w:t>
            </w:r>
          </w:p>
        </w:tc>
        <w:tc>
          <w:tcPr>
            <w:tcW w:w="540" w:type="dxa"/>
            <w:vAlign w:val="center"/>
            <w:tcPrChange w:id="322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2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3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31" w:author="Shaohua Li 1" w:date="2016-02-05T11:03:00Z">
            <w:trPr>
              <w:trHeight w:val="284"/>
            </w:trPr>
          </w:trPrChange>
        </w:trPr>
        <w:tc>
          <w:tcPr>
            <w:tcW w:w="9424" w:type="dxa"/>
            <w:gridSpan w:val="10"/>
            <w:shd w:val="clear" w:color="auto" w:fill="C0C0C0"/>
            <w:vAlign w:val="center"/>
            <w:tcPrChange w:id="3232"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Sustained data rate</w:t>
            </w:r>
            <w:r w:rsidRPr="00130EE8">
              <w:rPr>
                <w:rFonts w:ascii="Arial" w:hAnsi="Arial" w:cs="Arial" w:hint="eastAsia"/>
                <w:b/>
                <w:bCs/>
                <w:sz w:val="18"/>
                <w:szCs w:val="18"/>
                <w:lang w:eastAsia="zh-CN"/>
              </w:rPr>
              <w:t xml:space="preserve"> (CRS)</w:t>
            </w:r>
          </w:p>
        </w:tc>
      </w:tr>
      <w:tr w:rsidR="00E86021" w:rsidRPr="00130EE8" w:rsidTr="0021162D">
        <w:trPr>
          <w:trHeight w:val="284"/>
          <w:jc w:val="center"/>
          <w:trPrChange w:id="3233" w:author="Shaohua Li 1" w:date="2016-02-05T11:03:00Z">
            <w:trPr>
              <w:trHeight w:val="284"/>
            </w:trPr>
          </w:trPrChange>
        </w:trPr>
        <w:tc>
          <w:tcPr>
            <w:tcW w:w="956" w:type="dxa"/>
            <w:vAlign w:val="center"/>
            <w:tcPrChange w:id="323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3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3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R.31-1 FDD</w:t>
            </w:r>
          </w:p>
        </w:tc>
        <w:tc>
          <w:tcPr>
            <w:tcW w:w="677" w:type="dxa"/>
            <w:vAlign w:val="center"/>
            <w:tcPrChange w:id="323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3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3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0.40</w:t>
            </w:r>
          </w:p>
        </w:tc>
        <w:tc>
          <w:tcPr>
            <w:tcW w:w="540" w:type="dxa"/>
            <w:vAlign w:val="center"/>
            <w:tcPrChange w:id="324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4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4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24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44" w:author="Shaohua Li 1" w:date="2016-02-05T11:03:00Z">
            <w:trPr>
              <w:trHeight w:val="284"/>
            </w:trPr>
          </w:trPrChange>
        </w:trPr>
        <w:tc>
          <w:tcPr>
            <w:tcW w:w="956" w:type="dxa"/>
            <w:vAlign w:val="center"/>
            <w:tcPrChange w:id="324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4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4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R.31-2 FDD</w:t>
            </w:r>
          </w:p>
        </w:tc>
        <w:tc>
          <w:tcPr>
            <w:tcW w:w="677" w:type="dxa"/>
            <w:vAlign w:val="center"/>
            <w:tcPrChange w:id="324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4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5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0.59-0.64</w:t>
            </w:r>
          </w:p>
        </w:tc>
        <w:tc>
          <w:tcPr>
            <w:tcW w:w="540" w:type="dxa"/>
            <w:vAlign w:val="center"/>
            <w:tcPrChange w:id="325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5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5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5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55" w:author="Shaohua Li 1" w:date="2016-02-05T11:03:00Z">
            <w:trPr>
              <w:trHeight w:val="284"/>
            </w:trPr>
          </w:trPrChange>
        </w:trPr>
        <w:tc>
          <w:tcPr>
            <w:tcW w:w="956" w:type="dxa"/>
            <w:vAlign w:val="center"/>
            <w:tcPrChange w:id="325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5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5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 FDD</w:t>
            </w:r>
          </w:p>
        </w:tc>
        <w:tc>
          <w:tcPr>
            <w:tcW w:w="677" w:type="dxa"/>
            <w:vAlign w:val="center"/>
            <w:tcPrChange w:id="325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26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6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0.59-0.62</w:t>
            </w:r>
          </w:p>
        </w:tc>
        <w:tc>
          <w:tcPr>
            <w:tcW w:w="540" w:type="dxa"/>
            <w:vAlign w:val="center"/>
            <w:tcPrChange w:id="326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6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6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6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66" w:author="Shaohua Li 1" w:date="2016-02-05T11:03:00Z">
            <w:trPr>
              <w:trHeight w:val="284"/>
            </w:trPr>
          </w:trPrChange>
        </w:trPr>
        <w:tc>
          <w:tcPr>
            <w:tcW w:w="956" w:type="dxa"/>
            <w:vAlign w:val="center"/>
            <w:tcPrChange w:id="326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6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6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R.31-3A FDD</w:t>
            </w:r>
          </w:p>
        </w:tc>
        <w:tc>
          <w:tcPr>
            <w:tcW w:w="677" w:type="dxa"/>
            <w:vAlign w:val="center"/>
            <w:tcPrChange w:id="327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27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7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0.85-0.90</w:t>
            </w:r>
          </w:p>
        </w:tc>
        <w:tc>
          <w:tcPr>
            <w:tcW w:w="540" w:type="dxa"/>
            <w:vAlign w:val="center"/>
            <w:tcPrChange w:id="327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7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7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27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77" w:author="Shaohua Li 1" w:date="2016-02-05T11:03:00Z">
            <w:trPr>
              <w:trHeight w:val="284"/>
            </w:trPr>
          </w:trPrChange>
        </w:trPr>
        <w:tc>
          <w:tcPr>
            <w:tcW w:w="956" w:type="dxa"/>
            <w:vAlign w:val="center"/>
            <w:tcPrChange w:id="327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27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8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w:t>
            </w:r>
            <w:r w:rsidRPr="00130EE8">
              <w:rPr>
                <w:rFonts w:ascii="Arial" w:hAnsi="Arial" w:cs="Arial" w:hint="eastAsia"/>
                <w:sz w:val="16"/>
                <w:szCs w:val="16"/>
              </w:rPr>
              <w:t xml:space="preserve">C </w:t>
            </w:r>
            <w:r w:rsidRPr="00130EE8">
              <w:rPr>
                <w:rFonts w:ascii="Arial" w:hAnsi="Arial" w:cs="Arial"/>
                <w:sz w:val="16"/>
                <w:szCs w:val="16"/>
              </w:rPr>
              <w:t>FDD</w:t>
            </w:r>
          </w:p>
        </w:tc>
        <w:tc>
          <w:tcPr>
            <w:tcW w:w="677" w:type="dxa"/>
            <w:vAlign w:val="center"/>
            <w:tcPrChange w:id="328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w:t>
            </w:r>
            <w:r w:rsidRPr="00130EE8">
              <w:rPr>
                <w:rFonts w:ascii="Arial" w:hAnsi="Arial" w:cs="Arial" w:hint="eastAsia"/>
                <w:sz w:val="16"/>
                <w:szCs w:val="16"/>
              </w:rPr>
              <w:t>5</w:t>
            </w:r>
          </w:p>
        </w:tc>
        <w:tc>
          <w:tcPr>
            <w:tcW w:w="848" w:type="dxa"/>
            <w:vAlign w:val="center"/>
            <w:tcPrChange w:id="328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8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hAnsi="Arial" w:cs="Arial" w:hint="eastAsia"/>
                <w:sz w:val="16"/>
                <w:szCs w:val="16"/>
              </w:rPr>
              <w:t>7</w:t>
            </w:r>
            <w:r w:rsidRPr="00130EE8">
              <w:rPr>
                <w:rFonts w:ascii="Arial" w:hAnsi="Arial" w:cs="Arial"/>
                <w:sz w:val="16"/>
                <w:szCs w:val="16"/>
              </w:rPr>
              <w:t>-0.9</w:t>
            </w:r>
            <w:r w:rsidRPr="00130EE8">
              <w:rPr>
                <w:rFonts w:ascii="Arial" w:hAnsi="Arial" w:cs="Arial" w:hint="eastAsia"/>
                <w:sz w:val="16"/>
                <w:szCs w:val="16"/>
              </w:rPr>
              <w:t>1</w:t>
            </w:r>
          </w:p>
        </w:tc>
        <w:tc>
          <w:tcPr>
            <w:tcW w:w="540" w:type="dxa"/>
            <w:vAlign w:val="center"/>
            <w:tcPrChange w:id="328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8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8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3</w:t>
            </w:r>
          </w:p>
        </w:tc>
        <w:tc>
          <w:tcPr>
            <w:tcW w:w="1800" w:type="dxa"/>
            <w:vAlign w:val="center"/>
            <w:tcPrChange w:id="328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288" w:author="Shaohua Li 1" w:date="2016-02-05T11:03:00Z">
            <w:trPr>
              <w:trHeight w:val="284"/>
            </w:trPr>
          </w:trPrChange>
        </w:trPr>
        <w:tc>
          <w:tcPr>
            <w:tcW w:w="956" w:type="dxa"/>
            <w:vAlign w:val="center"/>
            <w:tcPrChange w:id="328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29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29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R.31-4 FDD</w:t>
            </w:r>
          </w:p>
        </w:tc>
        <w:tc>
          <w:tcPr>
            <w:tcW w:w="677" w:type="dxa"/>
            <w:vAlign w:val="center"/>
            <w:tcPrChange w:id="329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29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29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29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9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29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29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299" w:author="Shaohua Li 1" w:date="2016-02-05T11:03:00Z">
            <w:trPr>
              <w:trHeight w:val="284"/>
            </w:trPr>
          </w:trPrChange>
        </w:trPr>
        <w:tc>
          <w:tcPr>
            <w:tcW w:w="956" w:type="dxa"/>
            <w:vAlign w:val="center"/>
            <w:tcPrChange w:id="330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30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Table A.3.9.1-1</w:t>
            </w:r>
          </w:p>
        </w:tc>
        <w:tc>
          <w:tcPr>
            <w:tcW w:w="1238" w:type="dxa"/>
            <w:vAlign w:val="center"/>
            <w:tcPrChange w:id="330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31-4B</w:t>
            </w:r>
            <w:r w:rsidRPr="00130EE8">
              <w:rPr>
                <w:rFonts w:ascii="Arial" w:hAnsi="Arial" w:cs="Arial"/>
                <w:sz w:val="16"/>
                <w:szCs w:val="16"/>
              </w:rPr>
              <w:t xml:space="preserve"> FDD</w:t>
            </w:r>
          </w:p>
        </w:tc>
        <w:tc>
          <w:tcPr>
            <w:tcW w:w="677" w:type="dxa"/>
            <w:vAlign w:val="center"/>
            <w:tcPrChange w:id="330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15</w:t>
            </w:r>
          </w:p>
        </w:tc>
        <w:tc>
          <w:tcPr>
            <w:tcW w:w="848" w:type="dxa"/>
            <w:vAlign w:val="center"/>
            <w:tcPrChange w:id="330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0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hAnsi="Arial" w:cs="Arial" w:hint="eastAsia"/>
                <w:sz w:val="16"/>
                <w:szCs w:val="16"/>
              </w:rPr>
              <w:t>5</w:t>
            </w:r>
            <w:r w:rsidRPr="00130EE8">
              <w:rPr>
                <w:rFonts w:ascii="Arial" w:hAnsi="Arial" w:cs="Arial"/>
                <w:sz w:val="16"/>
                <w:szCs w:val="16"/>
              </w:rPr>
              <w:t>-0.</w:t>
            </w:r>
            <w:r w:rsidRPr="00130EE8">
              <w:rPr>
                <w:rFonts w:ascii="Arial" w:hAnsi="Arial" w:cs="Arial" w:hint="eastAsia"/>
                <w:sz w:val="16"/>
                <w:szCs w:val="16"/>
              </w:rPr>
              <w:t>88</w:t>
            </w:r>
          </w:p>
        </w:tc>
        <w:tc>
          <w:tcPr>
            <w:tcW w:w="540" w:type="dxa"/>
            <w:vAlign w:val="center"/>
            <w:tcPrChange w:id="330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0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0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4</w:t>
            </w:r>
          </w:p>
        </w:tc>
        <w:tc>
          <w:tcPr>
            <w:tcW w:w="1800" w:type="dxa"/>
            <w:vAlign w:val="center"/>
            <w:tcPrChange w:id="330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10" w:author="Shaohua Li 1" w:date="2016-02-05T11:03:00Z">
            <w:trPr>
              <w:trHeight w:val="284"/>
            </w:trPr>
          </w:trPrChange>
        </w:trPr>
        <w:tc>
          <w:tcPr>
            <w:tcW w:w="956" w:type="dxa"/>
            <w:vAlign w:val="center"/>
            <w:tcPrChange w:id="331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1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A.3.9.1-1</w:t>
            </w:r>
          </w:p>
        </w:tc>
        <w:tc>
          <w:tcPr>
            <w:tcW w:w="1238" w:type="dxa"/>
            <w:vAlign w:val="center"/>
            <w:tcPrChange w:id="331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R.31-5 FDD</w:t>
            </w:r>
          </w:p>
        </w:tc>
        <w:tc>
          <w:tcPr>
            <w:tcW w:w="677" w:type="dxa"/>
            <w:vAlign w:val="center"/>
            <w:tcPrChange w:id="331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31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1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0.85-0.91</w:t>
            </w:r>
          </w:p>
        </w:tc>
        <w:tc>
          <w:tcPr>
            <w:tcW w:w="540" w:type="dxa"/>
            <w:vAlign w:val="center"/>
            <w:tcPrChange w:id="331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1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1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32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21" w:author="Shaohua Li 1" w:date="2016-02-05T11:03:00Z">
            <w:trPr>
              <w:trHeight w:val="284"/>
            </w:trPr>
          </w:trPrChange>
        </w:trPr>
        <w:tc>
          <w:tcPr>
            <w:tcW w:w="956" w:type="dxa"/>
            <w:vAlign w:val="center"/>
            <w:tcPrChange w:id="332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2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eastAsia="宋体" w:hAnsi="Arial" w:cs="Arial"/>
                <w:sz w:val="16"/>
                <w:szCs w:val="16"/>
                <w:lang w:eastAsia="zh-CN"/>
              </w:rPr>
            </w:pPr>
            <w:r w:rsidRPr="00130EE8">
              <w:rPr>
                <w:rFonts w:ascii="Arial" w:hAnsi="Arial" w:cs="Arial"/>
                <w:sz w:val="16"/>
                <w:szCs w:val="16"/>
              </w:rPr>
              <w:t>Table A.3.9.1-</w:t>
            </w:r>
            <w:r w:rsidRPr="00130EE8">
              <w:rPr>
                <w:rFonts w:ascii="Arial" w:eastAsia="宋体" w:hAnsi="Arial" w:cs="Arial" w:hint="eastAsia"/>
                <w:sz w:val="16"/>
                <w:szCs w:val="16"/>
                <w:lang w:eastAsia="zh-CN"/>
              </w:rPr>
              <w:t>2</w:t>
            </w:r>
          </w:p>
        </w:tc>
        <w:tc>
          <w:tcPr>
            <w:tcW w:w="1238" w:type="dxa"/>
            <w:vAlign w:val="center"/>
            <w:tcPrChange w:id="332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w:t>
            </w:r>
            <w:r w:rsidRPr="00130EE8">
              <w:rPr>
                <w:rFonts w:ascii="Arial" w:eastAsia="宋体" w:hAnsi="Arial" w:cs="Arial" w:hint="eastAsia"/>
                <w:sz w:val="16"/>
                <w:szCs w:val="16"/>
                <w:lang w:eastAsia="zh-CN"/>
              </w:rPr>
              <w:t>6</w:t>
            </w:r>
            <w:r w:rsidRPr="00130EE8">
              <w:rPr>
                <w:rFonts w:ascii="Arial" w:hAnsi="Arial" w:cs="Arial"/>
                <w:sz w:val="16"/>
                <w:szCs w:val="16"/>
              </w:rPr>
              <w:t xml:space="preserve"> FDD</w:t>
            </w:r>
          </w:p>
        </w:tc>
        <w:tc>
          <w:tcPr>
            <w:tcW w:w="677" w:type="dxa"/>
            <w:vAlign w:val="center"/>
            <w:tcPrChange w:id="332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32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2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eastAsia="宋体" w:hAnsi="Arial" w:cs="Arial" w:hint="eastAsia"/>
                <w:sz w:val="16"/>
                <w:szCs w:val="16"/>
                <w:lang w:eastAsia="zh-CN"/>
              </w:rPr>
              <w:t>3</w:t>
            </w:r>
            <w:r w:rsidRPr="00130EE8">
              <w:rPr>
                <w:rFonts w:ascii="Arial" w:hAnsi="Arial" w:cs="Arial"/>
                <w:sz w:val="16"/>
                <w:szCs w:val="16"/>
              </w:rPr>
              <w:t>-0.85</w:t>
            </w:r>
          </w:p>
        </w:tc>
        <w:tc>
          <w:tcPr>
            <w:tcW w:w="540" w:type="dxa"/>
            <w:vAlign w:val="center"/>
            <w:tcPrChange w:id="332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2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3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33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32" w:author="Shaohua Li 1" w:date="2016-02-05T11:03:00Z">
            <w:trPr>
              <w:trHeight w:val="284"/>
            </w:trPr>
          </w:trPrChange>
        </w:trPr>
        <w:tc>
          <w:tcPr>
            <w:tcW w:w="956" w:type="dxa"/>
            <w:vAlign w:val="center"/>
            <w:tcPrChange w:id="333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3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A.3.9.1-</w:t>
            </w:r>
            <w:r w:rsidRPr="00130EE8">
              <w:rPr>
                <w:rFonts w:ascii="Arial" w:hAnsi="Arial" w:cs="Arial" w:hint="eastAsia"/>
                <w:sz w:val="16"/>
                <w:szCs w:val="16"/>
                <w:lang w:eastAsia="zh-CN"/>
              </w:rPr>
              <w:t>3</w:t>
            </w:r>
          </w:p>
        </w:tc>
        <w:tc>
          <w:tcPr>
            <w:tcW w:w="1238" w:type="dxa"/>
            <w:vAlign w:val="center"/>
            <w:tcPrChange w:id="333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 xml:space="preserve"> FDD</w:t>
            </w:r>
          </w:p>
        </w:tc>
        <w:tc>
          <w:tcPr>
            <w:tcW w:w="677" w:type="dxa"/>
            <w:vAlign w:val="center"/>
            <w:tcPrChange w:id="333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33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3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0.74-0.85</w:t>
            </w:r>
          </w:p>
        </w:tc>
        <w:tc>
          <w:tcPr>
            <w:tcW w:w="540" w:type="dxa"/>
            <w:vAlign w:val="center"/>
            <w:tcPrChange w:id="333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4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4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4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43" w:author="Shaohua Li 1" w:date="2016-02-05T11:03:00Z">
            <w:trPr>
              <w:trHeight w:val="284"/>
            </w:trPr>
          </w:trPrChange>
        </w:trPr>
        <w:tc>
          <w:tcPr>
            <w:tcW w:w="956" w:type="dxa"/>
            <w:vAlign w:val="center"/>
            <w:tcPrChange w:id="334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34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rPr>
              <w:t>Table A.3.9.1-</w:t>
            </w:r>
            <w:r w:rsidRPr="00130EE8">
              <w:rPr>
                <w:rFonts w:ascii="Arial" w:hAnsi="Arial" w:cs="Arial" w:hint="eastAsia"/>
                <w:sz w:val="16"/>
                <w:szCs w:val="16"/>
                <w:lang w:eastAsia="zh-CN"/>
              </w:rPr>
              <w:t>3</w:t>
            </w:r>
          </w:p>
        </w:tc>
        <w:tc>
          <w:tcPr>
            <w:tcW w:w="1238" w:type="dxa"/>
            <w:vAlign w:val="center"/>
            <w:tcPrChange w:id="334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68-1</w:t>
            </w:r>
            <w:r w:rsidRPr="00130EE8">
              <w:rPr>
                <w:rFonts w:ascii="Arial" w:hAnsi="Arial" w:cs="Arial"/>
                <w:sz w:val="16"/>
                <w:szCs w:val="16"/>
              </w:rPr>
              <w:t xml:space="preserve"> FDD</w:t>
            </w:r>
          </w:p>
        </w:tc>
        <w:tc>
          <w:tcPr>
            <w:tcW w:w="677" w:type="dxa"/>
            <w:vAlign w:val="center"/>
            <w:tcPrChange w:id="334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15</w:t>
            </w:r>
          </w:p>
        </w:tc>
        <w:tc>
          <w:tcPr>
            <w:tcW w:w="848" w:type="dxa"/>
            <w:vAlign w:val="center"/>
            <w:tcPrChange w:id="334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4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0.74-0.88</w:t>
            </w:r>
          </w:p>
        </w:tc>
        <w:tc>
          <w:tcPr>
            <w:tcW w:w="540" w:type="dxa"/>
            <w:vAlign w:val="center"/>
            <w:tcPrChange w:id="335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5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5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5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54" w:author="Shaohua Li 1" w:date="2016-02-05T11:03:00Z">
            <w:trPr>
              <w:trHeight w:val="284"/>
            </w:trPr>
          </w:trPrChange>
        </w:trPr>
        <w:tc>
          <w:tcPr>
            <w:tcW w:w="956" w:type="dxa"/>
            <w:vAlign w:val="center"/>
            <w:tcPrChange w:id="335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5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A.3.9.1-</w:t>
            </w:r>
            <w:r w:rsidRPr="00130EE8">
              <w:rPr>
                <w:rFonts w:ascii="Arial" w:hAnsi="Arial" w:cs="Arial" w:hint="eastAsia"/>
                <w:sz w:val="16"/>
                <w:szCs w:val="16"/>
                <w:lang w:eastAsia="zh-CN"/>
              </w:rPr>
              <w:t>3</w:t>
            </w:r>
          </w:p>
        </w:tc>
        <w:tc>
          <w:tcPr>
            <w:tcW w:w="1238" w:type="dxa"/>
            <w:vAlign w:val="center"/>
            <w:tcPrChange w:id="335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68-2</w:t>
            </w:r>
            <w:r w:rsidRPr="00130EE8">
              <w:rPr>
                <w:rFonts w:ascii="Arial" w:hAnsi="Arial" w:cs="Arial"/>
                <w:sz w:val="16"/>
                <w:szCs w:val="16"/>
              </w:rPr>
              <w:t xml:space="preserve"> FDD</w:t>
            </w:r>
          </w:p>
        </w:tc>
        <w:tc>
          <w:tcPr>
            <w:tcW w:w="677" w:type="dxa"/>
            <w:vAlign w:val="center"/>
            <w:tcPrChange w:id="335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w:t>
            </w:r>
            <w:r w:rsidRPr="00130EE8">
              <w:rPr>
                <w:rFonts w:ascii="Arial" w:hAnsi="Arial" w:cs="Arial" w:hint="eastAsia"/>
                <w:sz w:val="16"/>
                <w:szCs w:val="16"/>
                <w:lang w:eastAsia="zh-CN"/>
              </w:rPr>
              <w:t>0</w:t>
            </w:r>
          </w:p>
        </w:tc>
        <w:tc>
          <w:tcPr>
            <w:tcW w:w="848" w:type="dxa"/>
            <w:vAlign w:val="center"/>
            <w:tcPrChange w:id="335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6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0.74-0.85</w:t>
            </w:r>
          </w:p>
        </w:tc>
        <w:tc>
          <w:tcPr>
            <w:tcW w:w="540" w:type="dxa"/>
            <w:vAlign w:val="center"/>
            <w:tcPrChange w:id="336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6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6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6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65" w:author="Shaohua Li 1" w:date="2016-02-05T11:03:00Z">
            <w:trPr>
              <w:trHeight w:val="284"/>
            </w:trPr>
          </w:trPrChange>
        </w:trPr>
        <w:tc>
          <w:tcPr>
            <w:tcW w:w="956" w:type="dxa"/>
            <w:vAlign w:val="center"/>
            <w:tcPrChange w:id="336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36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A.3.9.1-</w:t>
            </w:r>
            <w:r w:rsidRPr="00130EE8">
              <w:rPr>
                <w:rFonts w:ascii="Arial" w:hAnsi="Arial" w:cs="Arial" w:hint="eastAsia"/>
                <w:sz w:val="16"/>
                <w:szCs w:val="16"/>
                <w:lang w:eastAsia="zh-CN"/>
              </w:rPr>
              <w:t>3</w:t>
            </w:r>
          </w:p>
        </w:tc>
        <w:tc>
          <w:tcPr>
            <w:tcW w:w="1238" w:type="dxa"/>
            <w:vAlign w:val="center"/>
            <w:tcPrChange w:id="336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68-3</w:t>
            </w:r>
            <w:r w:rsidRPr="00130EE8">
              <w:rPr>
                <w:rFonts w:ascii="Arial" w:hAnsi="Arial" w:cs="Arial"/>
                <w:sz w:val="16"/>
                <w:szCs w:val="16"/>
              </w:rPr>
              <w:t xml:space="preserve"> FDD</w:t>
            </w:r>
          </w:p>
        </w:tc>
        <w:tc>
          <w:tcPr>
            <w:tcW w:w="677" w:type="dxa"/>
            <w:vAlign w:val="center"/>
            <w:tcPrChange w:id="336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5</w:t>
            </w:r>
          </w:p>
        </w:tc>
        <w:tc>
          <w:tcPr>
            <w:tcW w:w="848" w:type="dxa"/>
            <w:vAlign w:val="center"/>
            <w:tcPrChange w:id="337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37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0.77-0.85</w:t>
            </w:r>
          </w:p>
        </w:tc>
        <w:tc>
          <w:tcPr>
            <w:tcW w:w="540" w:type="dxa"/>
            <w:vAlign w:val="center"/>
            <w:tcPrChange w:id="337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7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7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37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376" w:author="Shaohua Li 1" w:date="2016-02-05T11:03:00Z">
            <w:trPr>
              <w:trHeight w:val="284"/>
            </w:trPr>
          </w:trPrChange>
        </w:trPr>
        <w:tc>
          <w:tcPr>
            <w:tcW w:w="9424" w:type="dxa"/>
            <w:gridSpan w:val="10"/>
            <w:shd w:val="clear" w:color="auto" w:fill="C0C0C0"/>
            <w:vAlign w:val="center"/>
            <w:tcPrChange w:id="3377"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Sustained data rate</w:t>
            </w:r>
            <w:r w:rsidRPr="00130EE8">
              <w:rPr>
                <w:rFonts w:ascii="Arial" w:hAnsi="Arial" w:cs="Arial" w:hint="eastAsia"/>
                <w:b/>
                <w:bCs/>
                <w:sz w:val="18"/>
                <w:szCs w:val="18"/>
                <w:lang w:eastAsia="zh-CN"/>
              </w:rPr>
              <w:t xml:space="preserve"> (CRS)</w:t>
            </w:r>
          </w:p>
        </w:tc>
      </w:tr>
      <w:tr w:rsidR="00E86021" w:rsidRPr="00130EE8" w:rsidTr="0021162D">
        <w:trPr>
          <w:trHeight w:val="284"/>
          <w:jc w:val="center"/>
          <w:trPrChange w:id="3378" w:author="Shaohua Li 1" w:date="2016-02-05T11:03:00Z">
            <w:trPr>
              <w:trHeight w:val="284"/>
            </w:trPr>
          </w:trPrChange>
        </w:trPr>
        <w:tc>
          <w:tcPr>
            <w:tcW w:w="956" w:type="dxa"/>
            <w:vAlign w:val="center"/>
            <w:tcPrChange w:id="337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38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38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R.31-1 TDD</w:t>
            </w:r>
          </w:p>
        </w:tc>
        <w:tc>
          <w:tcPr>
            <w:tcW w:w="677" w:type="dxa"/>
            <w:vAlign w:val="center"/>
            <w:tcPrChange w:id="338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38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8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0.40</w:t>
            </w:r>
          </w:p>
        </w:tc>
        <w:tc>
          <w:tcPr>
            <w:tcW w:w="540" w:type="dxa"/>
            <w:vAlign w:val="center"/>
            <w:tcPrChange w:id="338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8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8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1</w:t>
            </w:r>
          </w:p>
        </w:tc>
        <w:tc>
          <w:tcPr>
            <w:tcW w:w="1800" w:type="dxa"/>
            <w:vAlign w:val="center"/>
            <w:tcPrChange w:id="338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389" w:author="Shaohua Li 1" w:date="2016-02-05T11:03:00Z">
            <w:trPr>
              <w:trHeight w:val="284"/>
            </w:trPr>
          </w:trPrChange>
        </w:trPr>
        <w:tc>
          <w:tcPr>
            <w:tcW w:w="956" w:type="dxa"/>
            <w:vAlign w:val="center"/>
            <w:tcPrChange w:id="339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39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39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R.31-2 TDD</w:t>
            </w:r>
          </w:p>
        </w:tc>
        <w:tc>
          <w:tcPr>
            <w:tcW w:w="677" w:type="dxa"/>
            <w:vAlign w:val="center"/>
            <w:tcPrChange w:id="339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10</w:t>
            </w:r>
          </w:p>
        </w:tc>
        <w:tc>
          <w:tcPr>
            <w:tcW w:w="848" w:type="dxa"/>
            <w:vAlign w:val="center"/>
            <w:tcPrChange w:id="339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39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0.59-0.64</w:t>
            </w:r>
          </w:p>
        </w:tc>
        <w:tc>
          <w:tcPr>
            <w:tcW w:w="540" w:type="dxa"/>
            <w:vAlign w:val="center"/>
            <w:tcPrChange w:id="339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9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39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39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00" w:author="Shaohua Li 1" w:date="2016-02-05T11:03:00Z">
            <w:trPr>
              <w:trHeight w:val="284"/>
            </w:trPr>
          </w:trPrChange>
        </w:trPr>
        <w:tc>
          <w:tcPr>
            <w:tcW w:w="956" w:type="dxa"/>
            <w:vAlign w:val="center"/>
            <w:tcPrChange w:id="340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0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0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 TDD</w:t>
            </w:r>
          </w:p>
        </w:tc>
        <w:tc>
          <w:tcPr>
            <w:tcW w:w="677" w:type="dxa"/>
            <w:vAlign w:val="center"/>
            <w:tcPrChange w:id="340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0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0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0.59-0.62</w:t>
            </w:r>
          </w:p>
        </w:tc>
        <w:tc>
          <w:tcPr>
            <w:tcW w:w="540" w:type="dxa"/>
            <w:vAlign w:val="center"/>
            <w:tcPrChange w:id="340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0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0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41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11" w:author="Shaohua Li 1" w:date="2016-02-05T11:03:00Z">
            <w:trPr>
              <w:trHeight w:val="284"/>
            </w:trPr>
          </w:trPrChange>
        </w:trPr>
        <w:tc>
          <w:tcPr>
            <w:tcW w:w="956" w:type="dxa"/>
            <w:vAlign w:val="center"/>
            <w:tcPrChange w:id="341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1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1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R.31-3A TDD</w:t>
            </w:r>
          </w:p>
        </w:tc>
        <w:tc>
          <w:tcPr>
            <w:tcW w:w="677" w:type="dxa"/>
            <w:vAlign w:val="center"/>
            <w:tcPrChange w:id="341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1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1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41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1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2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2</w:t>
            </w:r>
          </w:p>
        </w:tc>
        <w:tc>
          <w:tcPr>
            <w:tcW w:w="1800" w:type="dxa"/>
            <w:vAlign w:val="center"/>
            <w:tcPrChange w:id="342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22" w:author="Shaohua Li 1" w:date="2016-02-05T11:03:00Z">
            <w:trPr>
              <w:trHeight w:val="284"/>
            </w:trPr>
          </w:trPrChange>
        </w:trPr>
        <w:tc>
          <w:tcPr>
            <w:tcW w:w="956" w:type="dxa"/>
            <w:vAlign w:val="center"/>
            <w:tcPrChange w:id="342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2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2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R.31-4 TDD</w:t>
            </w:r>
          </w:p>
        </w:tc>
        <w:tc>
          <w:tcPr>
            <w:tcW w:w="677" w:type="dxa"/>
            <w:vAlign w:val="center"/>
            <w:tcPrChange w:id="342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2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2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42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3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3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3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33" w:author="Shaohua Li 1" w:date="2016-02-05T11:03:00Z">
            <w:trPr>
              <w:trHeight w:val="284"/>
            </w:trPr>
          </w:trPrChange>
        </w:trPr>
        <w:tc>
          <w:tcPr>
            <w:tcW w:w="956" w:type="dxa"/>
            <w:vAlign w:val="center"/>
            <w:tcPrChange w:id="343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3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3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R.31-4</w:t>
            </w:r>
            <w:r w:rsidRPr="00130EE8">
              <w:rPr>
                <w:rFonts w:ascii="Arial" w:hAnsi="Arial" w:cs="Arial" w:hint="eastAsia"/>
                <w:sz w:val="16"/>
                <w:szCs w:val="16"/>
                <w:lang w:eastAsia="zh-CN"/>
              </w:rPr>
              <w:t>A</w:t>
            </w:r>
            <w:r w:rsidRPr="00130EE8">
              <w:rPr>
                <w:rFonts w:ascii="Arial" w:hAnsi="Arial" w:cs="Arial"/>
                <w:sz w:val="16"/>
                <w:szCs w:val="16"/>
              </w:rPr>
              <w:t xml:space="preserve"> TDD</w:t>
            </w:r>
          </w:p>
        </w:tc>
        <w:tc>
          <w:tcPr>
            <w:tcW w:w="677" w:type="dxa"/>
            <w:vAlign w:val="center"/>
            <w:tcPrChange w:id="343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3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3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44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4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4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4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44" w:author="Shaohua Li 1" w:date="2016-02-05T11:03:00Z">
            <w:trPr>
              <w:trHeight w:val="284"/>
            </w:trPr>
          </w:trPrChange>
        </w:trPr>
        <w:tc>
          <w:tcPr>
            <w:tcW w:w="956" w:type="dxa"/>
            <w:vAlign w:val="center"/>
            <w:tcPrChange w:id="344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4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4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w:t>
            </w:r>
            <w:r w:rsidRPr="00130EE8">
              <w:rPr>
                <w:rFonts w:ascii="Arial" w:eastAsia="宋体" w:hAnsi="Arial" w:cs="Arial" w:hint="eastAsia"/>
                <w:sz w:val="16"/>
                <w:szCs w:val="16"/>
                <w:lang w:eastAsia="zh-CN"/>
              </w:rPr>
              <w:t>5</w:t>
            </w:r>
            <w:r w:rsidRPr="00130EE8">
              <w:rPr>
                <w:rFonts w:ascii="Arial" w:hAnsi="Arial" w:cs="Arial"/>
                <w:sz w:val="16"/>
                <w:szCs w:val="16"/>
              </w:rPr>
              <w:t xml:space="preserve"> TDD</w:t>
            </w:r>
          </w:p>
        </w:tc>
        <w:tc>
          <w:tcPr>
            <w:tcW w:w="677" w:type="dxa"/>
            <w:vAlign w:val="center"/>
            <w:tcPrChange w:id="344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4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5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eastAsia="宋体" w:hAnsi="Arial" w:cs="Arial" w:hint="eastAsia"/>
                <w:sz w:val="16"/>
                <w:szCs w:val="16"/>
                <w:lang w:eastAsia="zh-CN"/>
              </w:rPr>
              <w:t>5</w:t>
            </w:r>
            <w:r w:rsidRPr="00130EE8">
              <w:rPr>
                <w:rFonts w:ascii="Arial" w:hAnsi="Arial" w:cs="Arial"/>
                <w:sz w:val="16"/>
                <w:szCs w:val="16"/>
              </w:rPr>
              <w:t>-0.88</w:t>
            </w:r>
          </w:p>
        </w:tc>
        <w:tc>
          <w:tcPr>
            <w:tcW w:w="540" w:type="dxa"/>
            <w:vAlign w:val="center"/>
            <w:tcPrChange w:id="345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5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5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5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55" w:author="Shaohua Li 1" w:date="2016-02-05T11:03:00Z">
            <w:trPr>
              <w:trHeight w:val="284"/>
            </w:trPr>
          </w:trPrChange>
        </w:trPr>
        <w:tc>
          <w:tcPr>
            <w:tcW w:w="956" w:type="dxa"/>
            <w:vAlign w:val="center"/>
            <w:tcPrChange w:id="345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5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A.3.9.2-1</w:t>
            </w:r>
          </w:p>
        </w:tc>
        <w:tc>
          <w:tcPr>
            <w:tcW w:w="1238" w:type="dxa"/>
            <w:vAlign w:val="center"/>
            <w:tcPrChange w:id="345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w:t>
            </w:r>
            <w:r w:rsidRPr="00130EE8">
              <w:rPr>
                <w:rFonts w:ascii="Arial" w:hAnsi="Arial" w:cs="Arial" w:hint="eastAsia"/>
                <w:sz w:val="16"/>
                <w:szCs w:val="16"/>
                <w:lang w:eastAsia="zh-CN"/>
              </w:rPr>
              <w:t>5A</w:t>
            </w:r>
            <w:r w:rsidRPr="00130EE8">
              <w:rPr>
                <w:rFonts w:ascii="Arial" w:hAnsi="Arial" w:cs="Arial"/>
                <w:sz w:val="16"/>
                <w:szCs w:val="16"/>
              </w:rPr>
              <w:t xml:space="preserve"> TDD</w:t>
            </w:r>
          </w:p>
        </w:tc>
        <w:tc>
          <w:tcPr>
            <w:tcW w:w="677" w:type="dxa"/>
            <w:vAlign w:val="center"/>
            <w:tcPrChange w:id="345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6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vAlign w:val="center"/>
            <w:tcPrChange w:id="346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w:t>
            </w:r>
            <w:r w:rsidRPr="00130EE8">
              <w:rPr>
                <w:rFonts w:ascii="Arial" w:hAnsi="Arial" w:cs="Arial" w:hint="eastAsia"/>
                <w:sz w:val="16"/>
                <w:szCs w:val="16"/>
                <w:lang w:eastAsia="zh-CN"/>
              </w:rPr>
              <w:t>5</w:t>
            </w:r>
            <w:r w:rsidRPr="00130EE8">
              <w:rPr>
                <w:rFonts w:ascii="Arial" w:hAnsi="Arial" w:cs="Arial"/>
                <w:sz w:val="16"/>
                <w:szCs w:val="16"/>
              </w:rPr>
              <w:t>-0.88</w:t>
            </w:r>
          </w:p>
        </w:tc>
        <w:tc>
          <w:tcPr>
            <w:tcW w:w="540" w:type="dxa"/>
            <w:vAlign w:val="center"/>
            <w:tcPrChange w:id="346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6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6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46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66" w:author="Shaohua Li 1" w:date="2016-02-05T11:03:00Z">
            <w:trPr>
              <w:trHeight w:val="284"/>
            </w:trPr>
          </w:trPrChange>
        </w:trPr>
        <w:tc>
          <w:tcPr>
            <w:tcW w:w="956" w:type="dxa"/>
            <w:vAlign w:val="center"/>
            <w:tcPrChange w:id="346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6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46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 xml:space="preserve"> TDD</w:t>
            </w:r>
          </w:p>
        </w:tc>
        <w:tc>
          <w:tcPr>
            <w:tcW w:w="677" w:type="dxa"/>
            <w:vAlign w:val="center"/>
            <w:tcPrChange w:id="347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47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47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7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7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7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11-12</w:t>
            </w:r>
          </w:p>
        </w:tc>
        <w:tc>
          <w:tcPr>
            <w:tcW w:w="1800" w:type="dxa"/>
            <w:vAlign w:val="center"/>
            <w:tcPrChange w:id="347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77" w:author="Shaohua Li 1" w:date="2016-02-05T11:03:00Z">
            <w:trPr>
              <w:trHeight w:val="284"/>
            </w:trPr>
          </w:trPrChange>
        </w:trPr>
        <w:tc>
          <w:tcPr>
            <w:tcW w:w="956" w:type="dxa"/>
            <w:vAlign w:val="center"/>
            <w:tcPrChange w:id="347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7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48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w:t>
            </w:r>
            <w:r w:rsidRPr="00130EE8">
              <w:rPr>
                <w:rFonts w:ascii="Arial" w:hAnsi="Arial" w:cs="Arial" w:hint="eastAsia"/>
                <w:sz w:val="16"/>
                <w:szCs w:val="16"/>
                <w:lang w:eastAsia="zh-CN"/>
              </w:rPr>
              <w:t>1</w:t>
            </w:r>
            <w:r w:rsidRPr="00130EE8">
              <w:rPr>
                <w:rFonts w:ascii="Arial" w:hAnsi="Arial" w:cs="Arial"/>
                <w:sz w:val="16"/>
                <w:szCs w:val="16"/>
              </w:rPr>
              <w:t xml:space="preserve"> TDD</w:t>
            </w:r>
          </w:p>
        </w:tc>
        <w:tc>
          <w:tcPr>
            <w:tcW w:w="677" w:type="dxa"/>
            <w:vAlign w:val="center"/>
            <w:tcPrChange w:id="348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15</w:t>
            </w:r>
          </w:p>
        </w:tc>
        <w:tc>
          <w:tcPr>
            <w:tcW w:w="848" w:type="dxa"/>
            <w:vAlign w:val="center"/>
            <w:tcPrChange w:id="348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48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8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8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8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11-12</w:t>
            </w:r>
          </w:p>
        </w:tc>
        <w:tc>
          <w:tcPr>
            <w:tcW w:w="1800" w:type="dxa"/>
            <w:vAlign w:val="center"/>
            <w:tcPrChange w:id="348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88" w:author="Shaohua Li 1" w:date="2016-02-05T11:03:00Z">
            <w:trPr>
              <w:trHeight w:val="284"/>
            </w:trPr>
          </w:trPrChange>
        </w:trPr>
        <w:tc>
          <w:tcPr>
            <w:tcW w:w="956" w:type="dxa"/>
            <w:vAlign w:val="center"/>
            <w:tcPrChange w:id="348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49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49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w:t>
            </w:r>
            <w:r w:rsidRPr="00130EE8">
              <w:rPr>
                <w:rFonts w:ascii="Arial" w:hAnsi="Arial" w:cs="Arial" w:hint="eastAsia"/>
                <w:sz w:val="16"/>
                <w:szCs w:val="16"/>
                <w:lang w:eastAsia="zh-CN"/>
              </w:rPr>
              <w:t>2</w:t>
            </w:r>
            <w:r w:rsidRPr="00130EE8">
              <w:rPr>
                <w:rFonts w:ascii="Arial" w:hAnsi="Arial" w:cs="Arial"/>
                <w:sz w:val="16"/>
                <w:szCs w:val="16"/>
              </w:rPr>
              <w:t xml:space="preserve"> TDD</w:t>
            </w:r>
          </w:p>
        </w:tc>
        <w:tc>
          <w:tcPr>
            <w:tcW w:w="677" w:type="dxa"/>
            <w:vAlign w:val="center"/>
            <w:tcPrChange w:id="349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10</w:t>
            </w:r>
          </w:p>
        </w:tc>
        <w:tc>
          <w:tcPr>
            <w:tcW w:w="848" w:type="dxa"/>
            <w:vAlign w:val="center"/>
            <w:tcPrChange w:id="349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49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9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9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49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lang w:eastAsia="zh-CN"/>
              </w:rPr>
              <w:t>11-12</w:t>
            </w:r>
          </w:p>
        </w:tc>
        <w:tc>
          <w:tcPr>
            <w:tcW w:w="1800" w:type="dxa"/>
            <w:vAlign w:val="center"/>
            <w:tcPrChange w:id="349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499" w:author="Shaohua Li 1" w:date="2016-02-05T11:03:00Z">
            <w:trPr>
              <w:trHeight w:val="284"/>
            </w:trPr>
          </w:trPrChange>
        </w:trPr>
        <w:tc>
          <w:tcPr>
            <w:tcW w:w="956" w:type="dxa"/>
            <w:vAlign w:val="center"/>
            <w:tcPrChange w:id="350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50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50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68-3</w:t>
            </w:r>
            <w:r w:rsidRPr="00130EE8">
              <w:rPr>
                <w:rFonts w:ascii="Arial" w:hAnsi="Arial" w:cs="Arial"/>
                <w:sz w:val="16"/>
                <w:szCs w:val="16"/>
              </w:rPr>
              <w:t xml:space="preserve"> TDD</w:t>
            </w:r>
          </w:p>
        </w:tc>
        <w:tc>
          <w:tcPr>
            <w:tcW w:w="677" w:type="dxa"/>
            <w:vAlign w:val="center"/>
            <w:tcPrChange w:id="350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20</w:t>
            </w:r>
          </w:p>
        </w:tc>
        <w:tc>
          <w:tcPr>
            <w:tcW w:w="848" w:type="dxa"/>
            <w:vAlign w:val="center"/>
            <w:tcPrChange w:id="350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50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0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0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0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50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510" w:author="Shaohua Li 1" w:date="2016-02-05T11:03:00Z">
            <w:trPr>
              <w:trHeight w:val="284"/>
            </w:trPr>
          </w:trPrChange>
        </w:trPr>
        <w:tc>
          <w:tcPr>
            <w:tcW w:w="956" w:type="dxa"/>
            <w:vAlign w:val="center"/>
            <w:tcPrChange w:id="351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TDD</w:t>
            </w:r>
          </w:p>
        </w:tc>
        <w:tc>
          <w:tcPr>
            <w:tcW w:w="1622" w:type="dxa"/>
            <w:vAlign w:val="center"/>
            <w:tcPrChange w:id="351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A.3.9.2-</w:t>
            </w:r>
            <w:r w:rsidRPr="00130EE8">
              <w:rPr>
                <w:rFonts w:ascii="Arial" w:hAnsi="Arial" w:cs="Arial" w:hint="eastAsia"/>
                <w:sz w:val="16"/>
                <w:szCs w:val="16"/>
                <w:lang w:eastAsia="zh-CN"/>
              </w:rPr>
              <w:t>2</w:t>
            </w:r>
          </w:p>
        </w:tc>
        <w:tc>
          <w:tcPr>
            <w:tcW w:w="1238" w:type="dxa"/>
            <w:vAlign w:val="center"/>
            <w:tcPrChange w:id="351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lang w:eastAsia="zh-CN"/>
              </w:rPr>
              <w:t>68</w:t>
            </w:r>
            <w:r w:rsidRPr="00130EE8">
              <w:rPr>
                <w:rFonts w:ascii="Arial" w:hAnsi="Arial" w:cs="Arial"/>
                <w:sz w:val="16"/>
                <w:szCs w:val="16"/>
              </w:rPr>
              <w:t>-</w:t>
            </w:r>
            <w:r w:rsidRPr="00130EE8">
              <w:rPr>
                <w:rFonts w:ascii="Arial" w:hAnsi="Arial" w:cs="Arial" w:hint="eastAsia"/>
                <w:sz w:val="16"/>
                <w:szCs w:val="16"/>
                <w:lang w:eastAsia="zh-CN"/>
              </w:rPr>
              <w:t>4</w:t>
            </w:r>
            <w:r w:rsidRPr="00130EE8">
              <w:rPr>
                <w:rFonts w:ascii="Arial" w:hAnsi="Arial" w:cs="Arial"/>
                <w:sz w:val="16"/>
                <w:szCs w:val="16"/>
              </w:rPr>
              <w:t xml:space="preserve"> TDD</w:t>
            </w:r>
          </w:p>
        </w:tc>
        <w:tc>
          <w:tcPr>
            <w:tcW w:w="677" w:type="dxa"/>
            <w:vAlign w:val="center"/>
            <w:tcPrChange w:id="351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sz w:val="16"/>
                <w:szCs w:val="16"/>
              </w:rPr>
              <w:t>15</w:t>
            </w:r>
          </w:p>
        </w:tc>
        <w:tc>
          <w:tcPr>
            <w:tcW w:w="848" w:type="dxa"/>
            <w:vAlign w:val="center"/>
            <w:tcPrChange w:id="351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256</w:t>
            </w:r>
            <w:r w:rsidRPr="00130EE8">
              <w:rPr>
                <w:rFonts w:ascii="Arial" w:hAnsi="Arial" w:cs="Arial"/>
                <w:sz w:val="16"/>
                <w:szCs w:val="16"/>
              </w:rPr>
              <w:t>QAM</w:t>
            </w:r>
          </w:p>
        </w:tc>
        <w:tc>
          <w:tcPr>
            <w:tcW w:w="663" w:type="dxa"/>
            <w:vAlign w:val="center"/>
            <w:tcPrChange w:id="351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1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1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1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130EE8">
              <w:rPr>
                <w:rFonts w:ascii="Arial" w:hAnsi="Arial" w:cs="Arial" w:hint="eastAsia"/>
                <w:sz w:val="16"/>
                <w:szCs w:val="16"/>
                <w:lang w:eastAsia="zh-CN"/>
              </w:rPr>
              <w:t>11-12</w:t>
            </w:r>
          </w:p>
        </w:tc>
        <w:tc>
          <w:tcPr>
            <w:tcW w:w="1800" w:type="dxa"/>
            <w:vAlign w:val="center"/>
            <w:tcPrChange w:id="352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w:t>
            </w:r>
          </w:p>
        </w:tc>
      </w:tr>
      <w:tr w:rsidR="00E86021" w:rsidRPr="00130EE8" w:rsidTr="0021162D">
        <w:trPr>
          <w:trHeight w:val="284"/>
          <w:jc w:val="center"/>
          <w:trPrChange w:id="3521" w:author="Shaohua Li 1" w:date="2016-02-05T11:03:00Z">
            <w:trPr>
              <w:trHeight w:val="284"/>
            </w:trPr>
          </w:trPrChange>
        </w:trPr>
        <w:tc>
          <w:tcPr>
            <w:tcW w:w="9424" w:type="dxa"/>
            <w:gridSpan w:val="10"/>
            <w:shd w:val="clear" w:color="auto" w:fill="C0C0C0"/>
            <w:vAlign w:val="center"/>
            <w:tcPrChange w:id="3522"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Sustained data rate test with EPDCCH scheduling</w:t>
            </w:r>
            <w:r w:rsidRPr="00130EE8">
              <w:rPr>
                <w:rFonts w:ascii="Arial" w:hAnsi="Arial" w:cs="Arial" w:hint="eastAsia"/>
                <w:b/>
                <w:bCs/>
                <w:sz w:val="18"/>
                <w:szCs w:val="18"/>
                <w:lang w:eastAsia="zh-CN"/>
              </w:rPr>
              <w:t xml:space="preserve"> (CRS)</w:t>
            </w:r>
          </w:p>
        </w:tc>
      </w:tr>
      <w:tr w:rsidR="00E86021" w:rsidRPr="00130EE8" w:rsidTr="0021162D">
        <w:trPr>
          <w:trHeight w:val="20"/>
          <w:jc w:val="center"/>
          <w:trPrChange w:id="3523" w:author="Shaohua Li 1" w:date="2016-02-05T11:03:00Z">
            <w:trPr>
              <w:trHeight w:val="20"/>
            </w:trPr>
          </w:trPrChange>
        </w:trPr>
        <w:tc>
          <w:tcPr>
            <w:tcW w:w="956" w:type="dxa"/>
            <w:vAlign w:val="center"/>
            <w:tcPrChange w:id="352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2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2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R.31E-1 FDD</w:t>
            </w:r>
          </w:p>
        </w:tc>
        <w:tc>
          <w:tcPr>
            <w:tcW w:w="677" w:type="dxa"/>
            <w:vAlign w:val="center"/>
            <w:tcPrChange w:id="352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52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29"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0.40-0</w:t>
            </w:r>
          </w:p>
        </w:tc>
        <w:tc>
          <w:tcPr>
            <w:tcW w:w="540" w:type="dxa"/>
            <w:vAlign w:val="center"/>
            <w:tcPrChange w:id="353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3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3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1</w:t>
            </w:r>
          </w:p>
        </w:tc>
        <w:tc>
          <w:tcPr>
            <w:tcW w:w="1800" w:type="dxa"/>
            <w:vAlign w:val="center"/>
            <w:tcPrChange w:id="353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34" w:author="Shaohua Li 1" w:date="2016-02-05T11:03:00Z">
            <w:trPr>
              <w:trHeight w:val="284"/>
            </w:trPr>
          </w:trPrChange>
        </w:trPr>
        <w:tc>
          <w:tcPr>
            <w:tcW w:w="956" w:type="dxa"/>
            <w:vAlign w:val="center"/>
            <w:tcPrChange w:id="353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3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3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R.31E-2 FDD</w:t>
            </w:r>
          </w:p>
        </w:tc>
        <w:tc>
          <w:tcPr>
            <w:tcW w:w="677" w:type="dxa"/>
            <w:vAlign w:val="center"/>
            <w:tcPrChange w:id="353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53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40"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0.59-0.66</w:t>
            </w:r>
          </w:p>
        </w:tc>
        <w:tc>
          <w:tcPr>
            <w:tcW w:w="540" w:type="dxa"/>
            <w:vAlign w:val="center"/>
            <w:tcPrChange w:id="354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4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4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54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45" w:author="Shaohua Li 1" w:date="2016-02-05T11:03:00Z">
            <w:trPr>
              <w:trHeight w:val="284"/>
            </w:trPr>
          </w:trPrChange>
        </w:trPr>
        <w:tc>
          <w:tcPr>
            <w:tcW w:w="956" w:type="dxa"/>
            <w:vAlign w:val="center"/>
            <w:tcPrChange w:id="354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4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4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 FDD</w:t>
            </w:r>
          </w:p>
        </w:tc>
        <w:tc>
          <w:tcPr>
            <w:tcW w:w="677" w:type="dxa"/>
            <w:vAlign w:val="center"/>
            <w:tcPrChange w:id="354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20</w:t>
            </w:r>
          </w:p>
        </w:tc>
        <w:tc>
          <w:tcPr>
            <w:tcW w:w="848" w:type="dxa"/>
            <w:vAlign w:val="center"/>
            <w:tcPrChange w:id="355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51"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0.59-0.63</w:t>
            </w:r>
          </w:p>
        </w:tc>
        <w:tc>
          <w:tcPr>
            <w:tcW w:w="540" w:type="dxa"/>
            <w:vAlign w:val="center"/>
            <w:tcPrChange w:id="355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5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5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55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56" w:author="Shaohua Li 1" w:date="2016-02-05T11:03:00Z">
            <w:trPr>
              <w:trHeight w:val="284"/>
            </w:trPr>
          </w:trPrChange>
        </w:trPr>
        <w:tc>
          <w:tcPr>
            <w:tcW w:w="956" w:type="dxa"/>
            <w:vAlign w:val="center"/>
            <w:tcPrChange w:id="355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hint="eastAsia"/>
                <w:sz w:val="18"/>
                <w:szCs w:val="18"/>
              </w:rPr>
              <w:t>FDD</w:t>
            </w:r>
          </w:p>
        </w:tc>
        <w:tc>
          <w:tcPr>
            <w:tcW w:w="1622" w:type="dxa"/>
            <w:vAlign w:val="center"/>
            <w:tcPrChange w:id="355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A.3.9.1-1</w:t>
            </w:r>
          </w:p>
        </w:tc>
        <w:tc>
          <w:tcPr>
            <w:tcW w:w="1238" w:type="dxa"/>
            <w:vAlign w:val="center"/>
            <w:tcPrChange w:id="355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w:t>
            </w:r>
            <w:r w:rsidRPr="00130EE8">
              <w:rPr>
                <w:rFonts w:ascii="Arial" w:hAnsi="Arial" w:cs="Arial" w:hint="eastAsia"/>
                <w:sz w:val="18"/>
                <w:szCs w:val="18"/>
              </w:rPr>
              <w:t xml:space="preserve">C </w:t>
            </w:r>
            <w:r w:rsidRPr="00130EE8">
              <w:rPr>
                <w:rFonts w:ascii="Arial" w:hAnsi="Arial" w:cs="Arial"/>
                <w:sz w:val="18"/>
                <w:szCs w:val="18"/>
              </w:rPr>
              <w:t>FDD</w:t>
            </w:r>
          </w:p>
        </w:tc>
        <w:tc>
          <w:tcPr>
            <w:tcW w:w="677" w:type="dxa"/>
            <w:vAlign w:val="center"/>
            <w:tcPrChange w:id="356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w:t>
            </w:r>
            <w:r w:rsidRPr="00130EE8">
              <w:rPr>
                <w:rFonts w:ascii="Arial" w:hAnsi="Arial" w:cs="Arial" w:hint="eastAsia"/>
                <w:sz w:val="18"/>
                <w:szCs w:val="18"/>
              </w:rPr>
              <w:t>5</w:t>
            </w:r>
          </w:p>
        </w:tc>
        <w:tc>
          <w:tcPr>
            <w:tcW w:w="848" w:type="dxa"/>
            <w:vAlign w:val="center"/>
            <w:tcPrChange w:id="356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62"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0.87-0.92</w:t>
            </w:r>
          </w:p>
        </w:tc>
        <w:tc>
          <w:tcPr>
            <w:tcW w:w="540" w:type="dxa"/>
            <w:vAlign w:val="center"/>
            <w:tcPrChange w:id="356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6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6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xml:space="preserve">≥ </w:t>
            </w:r>
            <w:r w:rsidRPr="00130EE8">
              <w:rPr>
                <w:rFonts w:ascii="Arial" w:hAnsi="Arial" w:cs="Arial" w:hint="eastAsia"/>
                <w:sz w:val="18"/>
                <w:szCs w:val="18"/>
              </w:rPr>
              <w:t>3</w:t>
            </w:r>
          </w:p>
        </w:tc>
        <w:tc>
          <w:tcPr>
            <w:tcW w:w="1800" w:type="dxa"/>
            <w:vAlign w:val="center"/>
            <w:tcPrChange w:id="356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67" w:author="Shaohua Li 1" w:date="2016-02-05T11:03:00Z">
            <w:trPr>
              <w:trHeight w:val="284"/>
            </w:trPr>
          </w:trPrChange>
        </w:trPr>
        <w:tc>
          <w:tcPr>
            <w:tcW w:w="956" w:type="dxa"/>
            <w:vAlign w:val="center"/>
            <w:tcPrChange w:id="356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56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A.3.9.3-1</w:t>
            </w:r>
          </w:p>
        </w:tc>
        <w:tc>
          <w:tcPr>
            <w:tcW w:w="1238" w:type="dxa"/>
            <w:vAlign w:val="center"/>
            <w:tcPrChange w:id="357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R.31E-3A FDD</w:t>
            </w:r>
          </w:p>
        </w:tc>
        <w:tc>
          <w:tcPr>
            <w:tcW w:w="677" w:type="dxa"/>
            <w:vAlign w:val="center"/>
            <w:tcPrChange w:id="357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57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noWrap/>
            <w:vAlign w:val="center"/>
            <w:tcPrChange w:id="3573"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0.85-0.92</w:t>
            </w:r>
          </w:p>
        </w:tc>
        <w:tc>
          <w:tcPr>
            <w:tcW w:w="540" w:type="dxa"/>
            <w:vAlign w:val="center"/>
            <w:tcPrChange w:id="357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7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57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57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578" w:author="Shaohua Li 1" w:date="2016-02-05T11:03:00Z">
            <w:trPr>
              <w:trHeight w:val="284"/>
            </w:trPr>
          </w:trPrChange>
        </w:trPr>
        <w:tc>
          <w:tcPr>
            <w:tcW w:w="956" w:type="dxa"/>
            <w:vAlign w:val="center"/>
            <w:tcPrChange w:id="357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FDD</w:t>
            </w:r>
          </w:p>
        </w:tc>
        <w:tc>
          <w:tcPr>
            <w:tcW w:w="1622" w:type="dxa"/>
            <w:vAlign w:val="center"/>
            <w:tcPrChange w:id="358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Table A.3.9.3-1</w:t>
            </w:r>
          </w:p>
        </w:tc>
        <w:tc>
          <w:tcPr>
            <w:tcW w:w="1238" w:type="dxa"/>
            <w:vAlign w:val="center"/>
            <w:tcPrChange w:id="358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R.31E-4 FDD</w:t>
            </w:r>
          </w:p>
        </w:tc>
        <w:tc>
          <w:tcPr>
            <w:tcW w:w="677" w:type="dxa"/>
            <w:vAlign w:val="center"/>
            <w:tcPrChange w:id="358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20</w:t>
            </w:r>
          </w:p>
        </w:tc>
        <w:tc>
          <w:tcPr>
            <w:tcW w:w="848" w:type="dxa"/>
            <w:vAlign w:val="center"/>
            <w:tcPrChange w:id="358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noWrap/>
            <w:vAlign w:val="center"/>
            <w:tcPrChange w:id="3584"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0.87-0.91</w:t>
            </w:r>
          </w:p>
        </w:tc>
        <w:tc>
          <w:tcPr>
            <w:tcW w:w="540" w:type="dxa"/>
            <w:vAlign w:val="center"/>
            <w:tcPrChange w:id="358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8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8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3</w:t>
            </w:r>
          </w:p>
        </w:tc>
        <w:tc>
          <w:tcPr>
            <w:tcW w:w="1800" w:type="dxa"/>
            <w:vAlign w:val="center"/>
            <w:tcPrChange w:id="358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589" w:author="Shaohua Li 1" w:date="2016-02-05T11:03:00Z">
            <w:trPr>
              <w:trHeight w:val="284"/>
            </w:trPr>
          </w:trPrChange>
        </w:trPr>
        <w:tc>
          <w:tcPr>
            <w:tcW w:w="956" w:type="dxa"/>
            <w:vAlign w:val="center"/>
            <w:tcPrChange w:id="359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FDD</w:t>
            </w:r>
          </w:p>
        </w:tc>
        <w:tc>
          <w:tcPr>
            <w:tcW w:w="1622" w:type="dxa"/>
            <w:vAlign w:val="center"/>
            <w:tcPrChange w:id="359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Table A.3.9.1-1</w:t>
            </w:r>
          </w:p>
        </w:tc>
        <w:tc>
          <w:tcPr>
            <w:tcW w:w="1238" w:type="dxa"/>
            <w:vAlign w:val="center"/>
            <w:tcPrChange w:id="359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R.</w:t>
            </w:r>
            <w:r w:rsidRPr="00130EE8">
              <w:rPr>
                <w:rFonts w:ascii="Arial" w:hAnsi="Arial" w:cs="Arial" w:hint="eastAsia"/>
                <w:sz w:val="16"/>
                <w:szCs w:val="16"/>
              </w:rPr>
              <w:t>31</w:t>
            </w:r>
            <w:r w:rsidRPr="00130EE8">
              <w:rPr>
                <w:rFonts w:ascii="Arial" w:hAnsi="Arial" w:cs="Arial"/>
                <w:sz w:val="16"/>
                <w:szCs w:val="16"/>
              </w:rPr>
              <w:t>E</w:t>
            </w:r>
            <w:r w:rsidRPr="00130EE8">
              <w:rPr>
                <w:rFonts w:ascii="Arial" w:hAnsi="Arial" w:cs="Arial" w:hint="eastAsia"/>
                <w:sz w:val="16"/>
                <w:szCs w:val="16"/>
              </w:rPr>
              <w:t>-4B</w:t>
            </w:r>
            <w:r w:rsidRPr="00130EE8">
              <w:rPr>
                <w:rFonts w:ascii="Arial" w:hAnsi="Arial" w:cs="Arial"/>
                <w:sz w:val="16"/>
                <w:szCs w:val="16"/>
              </w:rPr>
              <w:t xml:space="preserve"> FDD</w:t>
            </w:r>
          </w:p>
        </w:tc>
        <w:tc>
          <w:tcPr>
            <w:tcW w:w="677" w:type="dxa"/>
            <w:vAlign w:val="center"/>
            <w:tcPrChange w:id="359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hint="eastAsia"/>
                <w:sz w:val="16"/>
                <w:szCs w:val="16"/>
              </w:rPr>
              <w:t>15</w:t>
            </w:r>
          </w:p>
        </w:tc>
        <w:tc>
          <w:tcPr>
            <w:tcW w:w="848" w:type="dxa"/>
            <w:vAlign w:val="center"/>
            <w:tcPrChange w:id="359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64QAM</w:t>
            </w:r>
          </w:p>
        </w:tc>
        <w:tc>
          <w:tcPr>
            <w:tcW w:w="663" w:type="dxa"/>
            <w:noWrap/>
            <w:vAlign w:val="center"/>
            <w:tcPrChange w:id="3595" w:author="Shaohua Li 1" w:date="2016-02-05T11:03:00Z">
              <w:tcPr>
                <w:tcW w:w="663" w:type="dxa"/>
                <w:noWrap/>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0.87-0.90</w:t>
            </w:r>
          </w:p>
        </w:tc>
        <w:tc>
          <w:tcPr>
            <w:tcW w:w="540" w:type="dxa"/>
            <w:vAlign w:val="center"/>
            <w:tcPrChange w:id="359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9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Change w:id="359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r w:rsidRPr="00130EE8">
              <w:rPr>
                <w:rFonts w:ascii="Arial" w:hAnsi="Arial" w:cs="Arial"/>
                <w:sz w:val="16"/>
                <w:szCs w:val="16"/>
              </w:rPr>
              <w:t xml:space="preserve">≥ </w:t>
            </w:r>
            <w:r w:rsidRPr="00130EE8">
              <w:rPr>
                <w:rFonts w:ascii="Arial" w:hAnsi="Arial" w:cs="Arial" w:hint="eastAsia"/>
                <w:sz w:val="16"/>
                <w:szCs w:val="16"/>
              </w:rPr>
              <w:t>4</w:t>
            </w:r>
          </w:p>
        </w:tc>
        <w:tc>
          <w:tcPr>
            <w:tcW w:w="1800" w:type="dxa"/>
            <w:vAlign w:val="center"/>
            <w:tcPrChange w:id="359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6"/>
                <w:szCs w:val="16"/>
              </w:rPr>
            </w:pPr>
          </w:p>
        </w:tc>
      </w:tr>
      <w:tr w:rsidR="00E86021" w:rsidRPr="00130EE8" w:rsidTr="0021162D">
        <w:trPr>
          <w:trHeight w:val="284"/>
          <w:jc w:val="center"/>
          <w:trPrChange w:id="3600" w:author="Shaohua Li 1" w:date="2016-02-05T11:03:00Z">
            <w:trPr>
              <w:trHeight w:val="284"/>
            </w:trPr>
          </w:trPrChange>
        </w:trPr>
        <w:tc>
          <w:tcPr>
            <w:tcW w:w="9424" w:type="dxa"/>
            <w:gridSpan w:val="10"/>
            <w:shd w:val="clear" w:color="auto" w:fill="C0C0C0"/>
            <w:vAlign w:val="center"/>
            <w:tcPrChange w:id="3601"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Sustained data rate test with EPDCCH scheduling</w:t>
            </w:r>
            <w:r w:rsidRPr="00130EE8">
              <w:rPr>
                <w:rFonts w:ascii="Arial" w:hAnsi="Arial" w:cs="Arial" w:hint="eastAsia"/>
                <w:b/>
                <w:bCs/>
                <w:sz w:val="18"/>
                <w:szCs w:val="18"/>
                <w:lang w:eastAsia="zh-CN"/>
              </w:rPr>
              <w:t xml:space="preserve"> (CRS)</w:t>
            </w:r>
          </w:p>
        </w:tc>
      </w:tr>
      <w:tr w:rsidR="00E86021" w:rsidRPr="00130EE8" w:rsidTr="0021162D">
        <w:trPr>
          <w:trHeight w:val="284"/>
          <w:jc w:val="center"/>
          <w:trPrChange w:id="3602" w:author="Shaohua Li 1" w:date="2016-02-05T11:03:00Z">
            <w:trPr>
              <w:trHeight w:val="284"/>
            </w:trPr>
          </w:trPrChange>
        </w:trPr>
        <w:tc>
          <w:tcPr>
            <w:tcW w:w="956" w:type="dxa"/>
            <w:vAlign w:val="center"/>
            <w:tcPrChange w:id="360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lastRenderedPageBreak/>
              <w:t>TDD</w:t>
            </w:r>
          </w:p>
        </w:tc>
        <w:tc>
          <w:tcPr>
            <w:tcW w:w="1622" w:type="dxa"/>
            <w:vAlign w:val="center"/>
            <w:tcPrChange w:id="360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0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R.31E-1 TDD</w:t>
            </w:r>
          </w:p>
        </w:tc>
        <w:tc>
          <w:tcPr>
            <w:tcW w:w="677" w:type="dxa"/>
            <w:vAlign w:val="center"/>
            <w:tcPrChange w:id="360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0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0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0.40-</w:t>
            </w:r>
            <w:r w:rsidRPr="00130EE8">
              <w:rPr>
                <w:rFonts w:cs="Arial"/>
                <w:sz w:val="18"/>
                <w:szCs w:val="18"/>
              </w:rPr>
              <w:t>0.41</w:t>
            </w:r>
          </w:p>
        </w:tc>
        <w:tc>
          <w:tcPr>
            <w:tcW w:w="540" w:type="dxa"/>
            <w:vAlign w:val="center"/>
            <w:tcPrChange w:id="360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1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1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1</w:t>
            </w:r>
          </w:p>
        </w:tc>
        <w:tc>
          <w:tcPr>
            <w:tcW w:w="1800" w:type="dxa"/>
            <w:vAlign w:val="center"/>
            <w:tcPrChange w:id="361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13" w:author="Shaohua Li 1" w:date="2016-02-05T11:03:00Z">
            <w:trPr>
              <w:trHeight w:val="284"/>
            </w:trPr>
          </w:trPrChange>
        </w:trPr>
        <w:tc>
          <w:tcPr>
            <w:tcW w:w="956" w:type="dxa"/>
            <w:vAlign w:val="center"/>
            <w:tcPrChange w:id="361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61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1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R.31E-2 TDD</w:t>
            </w:r>
          </w:p>
        </w:tc>
        <w:tc>
          <w:tcPr>
            <w:tcW w:w="677" w:type="dxa"/>
            <w:vAlign w:val="center"/>
            <w:tcPrChange w:id="361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1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1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0.59-0.65</w:t>
            </w:r>
          </w:p>
        </w:tc>
        <w:tc>
          <w:tcPr>
            <w:tcW w:w="540" w:type="dxa"/>
            <w:vAlign w:val="center"/>
            <w:tcPrChange w:id="362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2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2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62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24" w:author="Shaohua Li 1" w:date="2016-02-05T11:03:00Z">
            <w:trPr>
              <w:trHeight w:val="284"/>
            </w:trPr>
          </w:trPrChange>
        </w:trPr>
        <w:tc>
          <w:tcPr>
            <w:tcW w:w="956" w:type="dxa"/>
            <w:vAlign w:val="center"/>
            <w:tcPrChange w:id="3625"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626"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27"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 TDD</w:t>
            </w:r>
          </w:p>
        </w:tc>
        <w:tc>
          <w:tcPr>
            <w:tcW w:w="677" w:type="dxa"/>
            <w:vAlign w:val="center"/>
            <w:tcPrChange w:id="3628"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20</w:t>
            </w:r>
          </w:p>
        </w:tc>
        <w:tc>
          <w:tcPr>
            <w:tcW w:w="848" w:type="dxa"/>
            <w:vAlign w:val="center"/>
            <w:tcPrChange w:id="3629"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30"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0.59-0.63</w:t>
            </w:r>
          </w:p>
        </w:tc>
        <w:tc>
          <w:tcPr>
            <w:tcW w:w="540" w:type="dxa"/>
            <w:vAlign w:val="center"/>
            <w:tcPrChange w:id="363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3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3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634"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35" w:author="Shaohua Li 1" w:date="2016-02-05T11:03:00Z">
            <w:trPr>
              <w:trHeight w:val="284"/>
            </w:trPr>
          </w:trPrChange>
        </w:trPr>
        <w:tc>
          <w:tcPr>
            <w:tcW w:w="956" w:type="dxa"/>
            <w:vAlign w:val="center"/>
            <w:tcPrChange w:id="3636"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637"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38"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R.31E-3A TDD</w:t>
            </w:r>
          </w:p>
        </w:tc>
        <w:tc>
          <w:tcPr>
            <w:tcW w:w="677" w:type="dxa"/>
            <w:vAlign w:val="center"/>
            <w:tcPrChange w:id="3639"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15</w:t>
            </w:r>
          </w:p>
        </w:tc>
        <w:tc>
          <w:tcPr>
            <w:tcW w:w="848" w:type="dxa"/>
            <w:vAlign w:val="center"/>
            <w:tcPrChange w:id="3640"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41"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0.87-0.92</w:t>
            </w:r>
          </w:p>
        </w:tc>
        <w:tc>
          <w:tcPr>
            <w:tcW w:w="540" w:type="dxa"/>
            <w:vAlign w:val="center"/>
            <w:tcPrChange w:id="364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4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4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2</w:t>
            </w:r>
          </w:p>
        </w:tc>
        <w:tc>
          <w:tcPr>
            <w:tcW w:w="1800" w:type="dxa"/>
            <w:vAlign w:val="center"/>
            <w:tcPrChange w:id="3645"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46" w:author="Shaohua Li 1" w:date="2016-02-05T11:03:00Z">
            <w:trPr>
              <w:trHeight w:val="284"/>
            </w:trPr>
          </w:trPrChange>
        </w:trPr>
        <w:tc>
          <w:tcPr>
            <w:tcW w:w="956" w:type="dxa"/>
            <w:vAlign w:val="center"/>
            <w:tcPrChange w:id="364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64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A.3.9.4-1</w:t>
            </w:r>
          </w:p>
        </w:tc>
        <w:tc>
          <w:tcPr>
            <w:tcW w:w="1238" w:type="dxa"/>
            <w:vAlign w:val="center"/>
            <w:tcPrChange w:id="364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R.31E-4 TDD</w:t>
            </w:r>
          </w:p>
        </w:tc>
        <w:tc>
          <w:tcPr>
            <w:tcW w:w="677" w:type="dxa"/>
            <w:vAlign w:val="center"/>
            <w:tcPrChange w:id="365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20</w:t>
            </w:r>
          </w:p>
        </w:tc>
        <w:tc>
          <w:tcPr>
            <w:tcW w:w="848" w:type="dxa"/>
            <w:vAlign w:val="center"/>
            <w:tcPrChange w:id="365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64QAM</w:t>
            </w:r>
          </w:p>
        </w:tc>
        <w:tc>
          <w:tcPr>
            <w:tcW w:w="663" w:type="dxa"/>
            <w:vAlign w:val="center"/>
            <w:tcPrChange w:id="365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0.87-0.90</w:t>
            </w:r>
          </w:p>
        </w:tc>
        <w:tc>
          <w:tcPr>
            <w:tcW w:w="540" w:type="dxa"/>
            <w:vAlign w:val="center"/>
            <w:tcPrChange w:id="365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5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5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 3</w:t>
            </w:r>
          </w:p>
        </w:tc>
        <w:tc>
          <w:tcPr>
            <w:tcW w:w="1800" w:type="dxa"/>
            <w:vAlign w:val="center"/>
            <w:tcPrChange w:id="365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57" w:author="Shaohua Li 1" w:date="2016-02-05T11:03:00Z">
            <w:trPr>
              <w:trHeight w:val="284"/>
            </w:trPr>
          </w:trPrChange>
        </w:trPr>
        <w:tc>
          <w:tcPr>
            <w:tcW w:w="9424" w:type="dxa"/>
            <w:gridSpan w:val="10"/>
            <w:shd w:val="clear" w:color="auto" w:fill="C0C0C0"/>
            <w:vAlign w:val="center"/>
            <w:tcPrChange w:id="3658"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FDD, ePDCCH performance</w:t>
            </w:r>
          </w:p>
        </w:tc>
      </w:tr>
      <w:tr w:rsidR="00E86021" w:rsidRPr="00130EE8" w:rsidTr="0021162D">
        <w:trPr>
          <w:trHeight w:val="284"/>
          <w:jc w:val="center"/>
          <w:trPrChange w:id="3659" w:author="Shaohua Li 1" w:date="2016-02-05T11:03:00Z">
            <w:trPr>
              <w:trHeight w:val="284"/>
            </w:trPr>
          </w:trPrChange>
        </w:trPr>
        <w:tc>
          <w:tcPr>
            <w:tcW w:w="956" w:type="dxa"/>
            <w:vAlign w:val="center"/>
            <w:tcPrChange w:id="366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6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6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R.55 FDD</w:t>
            </w:r>
          </w:p>
        </w:tc>
        <w:tc>
          <w:tcPr>
            <w:tcW w:w="677" w:type="dxa"/>
            <w:vAlign w:val="center"/>
            <w:tcPrChange w:id="366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6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6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6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6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6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66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70" w:author="Shaohua Li 1" w:date="2016-02-05T11:03:00Z">
            <w:trPr>
              <w:trHeight w:val="284"/>
            </w:trPr>
          </w:trPrChange>
        </w:trPr>
        <w:tc>
          <w:tcPr>
            <w:tcW w:w="956" w:type="dxa"/>
            <w:vAlign w:val="center"/>
            <w:tcPrChange w:id="367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7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7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R.56 FDD</w:t>
            </w:r>
          </w:p>
        </w:tc>
        <w:tc>
          <w:tcPr>
            <w:tcW w:w="677" w:type="dxa"/>
            <w:vAlign w:val="center"/>
            <w:tcPrChange w:id="367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7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7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7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7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7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68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81" w:author="Shaohua Li 1" w:date="2016-02-05T11:03:00Z">
            <w:trPr>
              <w:trHeight w:val="284"/>
            </w:trPr>
          </w:trPrChange>
        </w:trPr>
        <w:tc>
          <w:tcPr>
            <w:tcW w:w="956" w:type="dxa"/>
            <w:vAlign w:val="center"/>
            <w:tcPrChange w:id="3682"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83"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84"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R.57 FDD</w:t>
            </w:r>
          </w:p>
        </w:tc>
        <w:tc>
          <w:tcPr>
            <w:tcW w:w="677" w:type="dxa"/>
            <w:vAlign w:val="center"/>
            <w:tcPrChange w:id="3685"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86"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87"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8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8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9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691"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692" w:author="Shaohua Li 1" w:date="2016-02-05T11:03:00Z">
            <w:trPr>
              <w:trHeight w:val="284"/>
            </w:trPr>
          </w:trPrChange>
        </w:trPr>
        <w:tc>
          <w:tcPr>
            <w:tcW w:w="956" w:type="dxa"/>
            <w:vAlign w:val="center"/>
            <w:tcPrChange w:id="3693"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694"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695"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R.58 FDD</w:t>
            </w:r>
          </w:p>
        </w:tc>
        <w:tc>
          <w:tcPr>
            <w:tcW w:w="677" w:type="dxa"/>
            <w:vAlign w:val="center"/>
            <w:tcPrChange w:id="3696"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697"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698"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69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0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0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02"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03" w:author="Shaohua Li 1" w:date="2016-02-05T11:03:00Z">
            <w:trPr>
              <w:trHeight w:val="284"/>
            </w:trPr>
          </w:trPrChange>
        </w:trPr>
        <w:tc>
          <w:tcPr>
            <w:tcW w:w="956" w:type="dxa"/>
            <w:vAlign w:val="center"/>
            <w:tcPrChange w:id="3704"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FDD</w:t>
            </w:r>
          </w:p>
        </w:tc>
        <w:tc>
          <w:tcPr>
            <w:tcW w:w="1622" w:type="dxa"/>
            <w:vAlign w:val="center"/>
            <w:tcPrChange w:id="3705"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A.3.10.1-1</w:t>
            </w:r>
          </w:p>
        </w:tc>
        <w:tc>
          <w:tcPr>
            <w:tcW w:w="1238" w:type="dxa"/>
            <w:vAlign w:val="center"/>
            <w:tcPrChange w:id="3706"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R.59 FDD</w:t>
            </w:r>
          </w:p>
        </w:tc>
        <w:tc>
          <w:tcPr>
            <w:tcW w:w="677" w:type="dxa"/>
            <w:vAlign w:val="center"/>
            <w:tcPrChange w:id="3707"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08"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09"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10"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11"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12"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13"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14" w:author="Shaohua Li 1" w:date="2016-02-05T11:03:00Z">
            <w:trPr>
              <w:trHeight w:val="284"/>
            </w:trPr>
          </w:trPrChange>
        </w:trPr>
        <w:tc>
          <w:tcPr>
            <w:tcW w:w="9424" w:type="dxa"/>
            <w:gridSpan w:val="10"/>
            <w:shd w:val="clear" w:color="auto" w:fill="C0C0C0"/>
            <w:vAlign w:val="center"/>
            <w:tcPrChange w:id="3715" w:author="Shaohua Li 1" w:date="2016-02-05T11:03:00Z">
              <w:tcPr>
                <w:tcW w:w="9424" w:type="dxa"/>
                <w:gridSpan w:val="10"/>
                <w:shd w:val="clear" w:color="auto" w:fill="C0C0C0"/>
                <w:vAlign w:val="center"/>
              </w:tcPr>
            </w:tcPrChange>
          </w:tcPr>
          <w:p w:rsidR="00E86021" w:rsidRPr="00130EE8" w:rsidRDefault="00E86021" w:rsidP="00130EE8">
            <w:pPr>
              <w:keepNext/>
              <w:keepLines/>
              <w:overflowPunct w:val="0"/>
              <w:autoSpaceDE w:val="0"/>
              <w:autoSpaceDN w:val="0"/>
              <w:adjustRightInd w:val="0"/>
              <w:spacing w:after="0"/>
              <w:textAlignment w:val="baseline"/>
              <w:rPr>
                <w:rFonts w:ascii="Arial" w:hAnsi="Arial" w:cs="Arial"/>
                <w:b/>
                <w:bCs/>
                <w:sz w:val="18"/>
                <w:szCs w:val="18"/>
              </w:rPr>
            </w:pPr>
            <w:r w:rsidRPr="00130EE8">
              <w:rPr>
                <w:rFonts w:ascii="Arial" w:hAnsi="Arial" w:cs="Arial"/>
                <w:b/>
                <w:bCs/>
                <w:sz w:val="18"/>
                <w:szCs w:val="18"/>
              </w:rPr>
              <w:t>TDD, ePDCCH performance</w:t>
            </w:r>
          </w:p>
        </w:tc>
      </w:tr>
      <w:tr w:rsidR="00E86021" w:rsidRPr="00130EE8" w:rsidTr="0021162D">
        <w:trPr>
          <w:trHeight w:val="284"/>
          <w:jc w:val="center"/>
          <w:trPrChange w:id="3716" w:author="Shaohua Li 1" w:date="2016-02-05T11:03:00Z">
            <w:trPr>
              <w:trHeight w:val="284"/>
            </w:trPr>
          </w:trPrChange>
        </w:trPr>
        <w:tc>
          <w:tcPr>
            <w:tcW w:w="956" w:type="dxa"/>
            <w:vAlign w:val="center"/>
            <w:tcPrChange w:id="3717"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18"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19"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R.55 TDD</w:t>
            </w:r>
          </w:p>
        </w:tc>
        <w:tc>
          <w:tcPr>
            <w:tcW w:w="677" w:type="dxa"/>
            <w:vAlign w:val="center"/>
            <w:tcPrChange w:id="3720"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21"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22"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23"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2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2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26"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27" w:author="Shaohua Li 1" w:date="2016-02-05T11:03:00Z">
            <w:trPr>
              <w:trHeight w:val="284"/>
            </w:trPr>
          </w:trPrChange>
        </w:trPr>
        <w:tc>
          <w:tcPr>
            <w:tcW w:w="956" w:type="dxa"/>
            <w:vAlign w:val="center"/>
            <w:tcPrChange w:id="3728"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29"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30"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R.56 TDD</w:t>
            </w:r>
          </w:p>
        </w:tc>
        <w:tc>
          <w:tcPr>
            <w:tcW w:w="677" w:type="dxa"/>
            <w:vAlign w:val="center"/>
            <w:tcPrChange w:id="3731"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32"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33"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34"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3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3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37"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38" w:author="Shaohua Li 1" w:date="2016-02-05T11:03:00Z">
            <w:trPr>
              <w:trHeight w:val="284"/>
            </w:trPr>
          </w:trPrChange>
        </w:trPr>
        <w:tc>
          <w:tcPr>
            <w:tcW w:w="956" w:type="dxa"/>
            <w:vAlign w:val="center"/>
            <w:tcPrChange w:id="3739"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40"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41"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R.57 TDD</w:t>
            </w:r>
          </w:p>
        </w:tc>
        <w:tc>
          <w:tcPr>
            <w:tcW w:w="677" w:type="dxa"/>
            <w:vAlign w:val="center"/>
            <w:tcPrChange w:id="3742"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43"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44"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45"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4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4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48"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49" w:author="Shaohua Li 1" w:date="2016-02-05T11:03:00Z">
            <w:trPr>
              <w:trHeight w:val="284"/>
            </w:trPr>
          </w:trPrChange>
        </w:trPr>
        <w:tc>
          <w:tcPr>
            <w:tcW w:w="956" w:type="dxa"/>
            <w:vAlign w:val="center"/>
            <w:tcPrChange w:id="3750"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51"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52"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R.58 TDD</w:t>
            </w:r>
          </w:p>
        </w:tc>
        <w:tc>
          <w:tcPr>
            <w:tcW w:w="677" w:type="dxa"/>
            <w:vAlign w:val="center"/>
            <w:tcPrChange w:id="3753"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54"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55"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56"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5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5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59"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r w:rsidR="00E86021" w:rsidRPr="00130EE8" w:rsidTr="0021162D">
        <w:trPr>
          <w:trHeight w:val="284"/>
          <w:jc w:val="center"/>
          <w:trPrChange w:id="3760" w:author="Shaohua Li 1" w:date="2016-02-05T11:03:00Z">
            <w:trPr>
              <w:trHeight w:val="284"/>
            </w:trPr>
          </w:trPrChange>
        </w:trPr>
        <w:tc>
          <w:tcPr>
            <w:tcW w:w="956" w:type="dxa"/>
            <w:vAlign w:val="center"/>
            <w:tcPrChange w:id="3761" w:author="Shaohua Li 1" w:date="2016-02-05T11:03:00Z">
              <w:tcPr>
                <w:tcW w:w="956"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TDD</w:t>
            </w:r>
          </w:p>
        </w:tc>
        <w:tc>
          <w:tcPr>
            <w:tcW w:w="1622" w:type="dxa"/>
            <w:vAlign w:val="center"/>
            <w:tcPrChange w:id="3762" w:author="Shaohua Li 1" w:date="2016-02-05T11:03:00Z">
              <w:tcPr>
                <w:tcW w:w="1622"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Table A.3.10.2-1</w:t>
            </w:r>
          </w:p>
        </w:tc>
        <w:tc>
          <w:tcPr>
            <w:tcW w:w="1238" w:type="dxa"/>
            <w:vAlign w:val="center"/>
            <w:tcPrChange w:id="3763" w:author="Shaohua Li 1" w:date="2016-02-05T11:03:00Z">
              <w:tcPr>
                <w:tcW w:w="123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R.59 TDD</w:t>
            </w:r>
          </w:p>
        </w:tc>
        <w:tc>
          <w:tcPr>
            <w:tcW w:w="677" w:type="dxa"/>
            <w:vAlign w:val="center"/>
            <w:tcPrChange w:id="3764" w:author="Shaohua Li 1" w:date="2016-02-05T11:03:00Z">
              <w:tcPr>
                <w:tcW w:w="677"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10</w:t>
            </w:r>
          </w:p>
        </w:tc>
        <w:tc>
          <w:tcPr>
            <w:tcW w:w="848" w:type="dxa"/>
            <w:vAlign w:val="center"/>
            <w:tcPrChange w:id="3765" w:author="Shaohua Li 1" w:date="2016-02-05T11:03:00Z">
              <w:tcPr>
                <w:tcW w:w="848"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r w:rsidRPr="00130EE8">
              <w:rPr>
                <w:rFonts w:ascii="Arial" w:hAnsi="Arial" w:cs="Arial"/>
                <w:sz w:val="18"/>
                <w:szCs w:val="18"/>
              </w:rPr>
              <w:t>EPDCCH</w:t>
            </w:r>
          </w:p>
        </w:tc>
        <w:tc>
          <w:tcPr>
            <w:tcW w:w="663" w:type="dxa"/>
            <w:vAlign w:val="center"/>
            <w:tcPrChange w:id="3766" w:author="Shaohua Li 1" w:date="2016-02-05T11:03:00Z">
              <w:tcPr>
                <w:tcW w:w="663"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67"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68"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Change w:id="3769" w:author="Shaohua Li 1" w:date="2016-02-05T11:03:00Z">
              <w:tcPr>
                <w:tcW w:w="54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Change w:id="3770" w:author="Shaohua Li 1" w:date="2016-02-05T11:03:00Z">
              <w:tcPr>
                <w:tcW w:w="1800" w:type="dxa"/>
                <w:vAlign w:val="center"/>
              </w:tcPr>
            </w:tcPrChange>
          </w:tcPr>
          <w:p w:rsidR="00E86021" w:rsidRPr="00130EE8" w:rsidRDefault="00E86021" w:rsidP="00130EE8">
            <w:pPr>
              <w:keepNext/>
              <w:keepLines/>
              <w:overflowPunct w:val="0"/>
              <w:autoSpaceDE w:val="0"/>
              <w:autoSpaceDN w:val="0"/>
              <w:adjustRightInd w:val="0"/>
              <w:spacing w:after="0"/>
              <w:jc w:val="center"/>
              <w:textAlignment w:val="baseline"/>
              <w:rPr>
                <w:rFonts w:ascii="Arial" w:hAnsi="Arial" w:cs="Arial"/>
                <w:sz w:val="18"/>
                <w:szCs w:val="18"/>
              </w:rPr>
            </w:pPr>
          </w:p>
        </w:tc>
      </w:tr>
    </w:tbl>
    <w:p w:rsidR="00130EE8" w:rsidRDefault="00130EE8" w:rsidP="00130EE8">
      <w:pPr>
        <w:rPr>
          <w:highlight w:val="yellow"/>
          <w:lang w:val="en-US" w:eastAsia="zh-CN"/>
        </w:rPr>
      </w:pPr>
    </w:p>
    <w:p w:rsidR="00130EE8" w:rsidRPr="00312F84" w:rsidRDefault="00130EE8" w:rsidP="00130EE8">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130EE8" w:rsidRPr="00396AEF" w:rsidRDefault="00130EE8" w:rsidP="00130EE8">
      <w:pPr>
        <w:pStyle w:val="Heading4"/>
        <w:rPr>
          <w:snapToGrid w:val="0"/>
          <w:lang w:val="en-US"/>
        </w:rPr>
      </w:pPr>
      <w:r w:rsidRPr="00396AEF">
        <w:rPr>
          <w:snapToGrid w:val="0"/>
        </w:rPr>
        <w:t>A.3.3.3.1</w:t>
      </w:r>
      <w:r w:rsidRPr="00396AEF">
        <w:rPr>
          <w:snapToGrid w:val="0"/>
        </w:rPr>
        <w:tab/>
      </w:r>
      <w:r w:rsidRPr="00396AEF">
        <w:rPr>
          <w:snapToGrid w:val="0"/>
          <w:lang w:val="en-US"/>
        </w:rPr>
        <w:t>Two</w:t>
      </w:r>
      <w:r w:rsidRPr="00396AEF">
        <w:rPr>
          <w:snapToGrid w:val="0"/>
        </w:rPr>
        <w:t xml:space="preserve"> antenna port (CSI-RS)</w:t>
      </w:r>
      <w:bookmarkEnd w:id="7"/>
    </w:p>
    <w:p w:rsidR="00130EE8" w:rsidRPr="00396AEF" w:rsidRDefault="00130EE8" w:rsidP="00130EE8">
      <w:pPr>
        <w:rPr>
          <w:snapToGrid w:val="0"/>
        </w:rPr>
      </w:pPr>
      <w:bookmarkStart w:id="3771" w:name="OLE_LINK8"/>
      <w:r w:rsidRPr="00396AEF">
        <w:t>The reference measurement channels in Table A.3.</w:t>
      </w:r>
      <w:r w:rsidRPr="00396AEF">
        <w:rPr>
          <w:rFonts w:hint="eastAsia"/>
          <w:lang w:eastAsia="zh-CN"/>
        </w:rPr>
        <w:t>3</w:t>
      </w:r>
      <w:r w:rsidRPr="00396AEF">
        <w:t xml:space="preserve">.3.1-1 apply for verifying demodulation performance for UE-specific reference symbols with </w:t>
      </w:r>
      <w:r w:rsidRPr="00396AEF">
        <w:rPr>
          <w:rFonts w:hint="eastAsia"/>
          <w:lang w:eastAsia="zh-CN"/>
        </w:rPr>
        <w:t>two</w:t>
      </w:r>
      <w:r w:rsidRPr="00396AEF">
        <w:t xml:space="preserve"> cell-specific antenna port</w:t>
      </w:r>
      <w:r w:rsidRPr="00396AEF">
        <w:rPr>
          <w:rFonts w:hint="eastAsia"/>
          <w:lang w:eastAsia="zh-CN"/>
        </w:rPr>
        <w:t xml:space="preserve">s </w:t>
      </w:r>
      <w:r w:rsidRPr="00396AEF">
        <w:rPr>
          <w:lang w:eastAsia="zh-CN"/>
        </w:rPr>
        <w:t>a</w:t>
      </w:r>
      <w:r w:rsidRPr="00396AEF">
        <w:rPr>
          <w:rFonts w:hint="eastAsia"/>
          <w:lang w:eastAsia="zh-CN"/>
        </w:rPr>
        <w:t xml:space="preserve">nd two </w:t>
      </w:r>
      <w:bookmarkStart w:id="3772" w:name="OLE_LINK11"/>
      <w:r w:rsidRPr="00396AEF">
        <w:rPr>
          <w:rFonts w:hint="eastAsia"/>
          <w:lang w:eastAsia="zh-CN"/>
        </w:rPr>
        <w:t>CSI-RS antenna ports</w:t>
      </w:r>
      <w:r w:rsidRPr="00396AEF">
        <w:t>.</w:t>
      </w:r>
      <w:bookmarkEnd w:id="3772"/>
    </w:p>
    <w:bookmarkEnd w:id="3771"/>
    <w:p w:rsidR="00130EE8" w:rsidRPr="00396AEF" w:rsidRDefault="00130EE8" w:rsidP="00130EE8">
      <w:pPr>
        <w:rPr>
          <w:snapToGrid w:val="0"/>
          <w:lang w:val="en-US"/>
        </w:rPr>
      </w:pPr>
    </w:p>
    <w:p w:rsidR="00130EE8" w:rsidRPr="00396AEF" w:rsidRDefault="00130EE8" w:rsidP="00130EE8">
      <w:pPr>
        <w:pStyle w:val="TH"/>
        <w:rPr>
          <w:lang w:eastAsia="zh-CN"/>
        </w:rPr>
      </w:pPr>
      <w:r w:rsidRPr="00396AEF">
        <w:lastRenderedPageBreak/>
        <w:t xml:space="preserve">Table A.3.3.3.1-1: Fixed Reference Channel for </w:t>
      </w:r>
      <w:r w:rsidRPr="00396AEF">
        <w:rPr>
          <w:rFonts w:hint="eastAsia"/>
          <w:lang w:eastAsia="zh-CN"/>
        </w:rPr>
        <w:t>CDM-multiplexed DM RS</w:t>
      </w:r>
      <w:r w:rsidRPr="00396AEF">
        <w:rPr>
          <w:lang w:eastAsia="zh-CN"/>
        </w:rPr>
        <w:t xml:space="preserve"> with two CSI-RS antenna ports</w:t>
      </w:r>
    </w:p>
    <w:tbl>
      <w:tblPr>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99"/>
      </w:tblGrid>
      <w:tr w:rsidR="00130EE8" w:rsidRPr="00396AEF" w:rsidTr="009C39B1">
        <w:trPr>
          <w:jc w:val="center"/>
        </w:trPr>
        <w:tc>
          <w:tcPr>
            <w:tcW w:w="3407" w:type="dxa"/>
          </w:tcPr>
          <w:p w:rsidR="00130EE8" w:rsidRPr="00396AEF" w:rsidRDefault="00130EE8" w:rsidP="009C39B1">
            <w:pPr>
              <w:pStyle w:val="TAH"/>
              <w:rPr>
                <w:rFonts w:cs="Arial"/>
              </w:rPr>
            </w:pPr>
            <w:r w:rsidRPr="00396AEF">
              <w:rPr>
                <w:rFonts w:cs="Arial"/>
              </w:rPr>
              <w:t>Parameter</w:t>
            </w:r>
          </w:p>
        </w:tc>
        <w:tc>
          <w:tcPr>
            <w:tcW w:w="777" w:type="dxa"/>
          </w:tcPr>
          <w:p w:rsidR="00130EE8" w:rsidRPr="00396AEF" w:rsidRDefault="00130EE8" w:rsidP="009C39B1">
            <w:pPr>
              <w:pStyle w:val="TAH"/>
              <w:rPr>
                <w:rFonts w:cs="Arial"/>
              </w:rPr>
            </w:pPr>
            <w:r w:rsidRPr="00396AEF">
              <w:rPr>
                <w:rFonts w:cs="Arial"/>
              </w:rPr>
              <w:t>Unit</w:t>
            </w:r>
          </w:p>
        </w:tc>
        <w:tc>
          <w:tcPr>
            <w:tcW w:w="1399" w:type="dxa"/>
          </w:tcPr>
          <w:p w:rsidR="00130EE8" w:rsidRPr="00396AEF" w:rsidRDefault="00130EE8" w:rsidP="009C39B1">
            <w:pPr>
              <w:pStyle w:val="TAH"/>
              <w:rPr>
                <w:rFonts w:cs="Arial"/>
              </w:rPr>
            </w:pPr>
            <w:r w:rsidRPr="00396AEF">
              <w:rPr>
                <w:rFonts w:cs="Arial"/>
              </w:rPr>
              <w:t>Value</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Reference channel</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R.51 FDD</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Channel bandwidth</w:t>
            </w:r>
          </w:p>
        </w:tc>
        <w:tc>
          <w:tcPr>
            <w:tcW w:w="777" w:type="dxa"/>
          </w:tcPr>
          <w:p w:rsidR="00130EE8" w:rsidRPr="00396AEF" w:rsidRDefault="00130EE8" w:rsidP="009C39B1">
            <w:pPr>
              <w:pStyle w:val="TAC"/>
              <w:rPr>
                <w:rFonts w:cs="Arial"/>
              </w:rPr>
            </w:pPr>
            <w:r w:rsidRPr="00396AEF">
              <w:rPr>
                <w:rFonts w:cs="Arial"/>
              </w:rPr>
              <w:t>MHz</w:t>
            </w:r>
          </w:p>
        </w:tc>
        <w:tc>
          <w:tcPr>
            <w:tcW w:w="1399" w:type="dxa"/>
          </w:tcPr>
          <w:p w:rsidR="00130EE8" w:rsidRPr="00396AEF" w:rsidRDefault="00130EE8" w:rsidP="009C39B1">
            <w:pPr>
              <w:pStyle w:val="TAC"/>
              <w:rPr>
                <w:rFonts w:cs="Arial"/>
              </w:rPr>
            </w:pPr>
            <w:r w:rsidRPr="00396AEF">
              <w:rPr>
                <w:rFonts w:cs="Arial"/>
              </w:rPr>
              <w:t>10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Allocated resource blocks </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50 (Note 3)</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Allocated subframes per Radio Frame</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9</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Modulation</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16QAM</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Target Coding Rate</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1/2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Information Bit Payload </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1,4,6,9</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11448</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2,3,7,8</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eastAsia="MS PGothic" w:cs="Arial"/>
                <w:lang w:val="en-US"/>
              </w:rPr>
            </w:pPr>
            <w:r w:rsidRPr="00396AEF">
              <w:rPr>
                <w:rFonts w:eastAsia="MS PGothic" w:cs="Arial"/>
                <w:lang w:val="en-US"/>
              </w:rPr>
              <w:t>11448</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5</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N/A</w:t>
            </w:r>
          </w:p>
        </w:tc>
      </w:tr>
      <w:tr w:rsidR="00130EE8" w:rsidRPr="00396AEF" w:rsidTr="009C39B1">
        <w:trPr>
          <w:jc w:val="center"/>
        </w:trPr>
        <w:tc>
          <w:tcPr>
            <w:tcW w:w="3407" w:type="dxa"/>
          </w:tcPr>
          <w:p w:rsidR="00130EE8" w:rsidRPr="00396AEF" w:rsidRDefault="00130EE8" w:rsidP="009C39B1">
            <w:pPr>
              <w:pStyle w:val="TAL"/>
              <w:rPr>
                <w:rFonts w:cs="Arial"/>
                <w:szCs w:val="22"/>
              </w:rPr>
            </w:pPr>
            <w:r w:rsidRPr="00396AEF">
              <w:rPr>
                <w:rFonts w:cs="Arial"/>
              </w:rPr>
              <w:t xml:space="preserve">  For Sub-Frame 0</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9528</w:t>
            </w:r>
          </w:p>
        </w:tc>
      </w:tr>
      <w:tr w:rsidR="00130EE8" w:rsidRPr="00396AEF" w:rsidTr="009C39B1">
        <w:trPr>
          <w:jc w:val="center"/>
        </w:trPr>
        <w:tc>
          <w:tcPr>
            <w:tcW w:w="3407" w:type="dxa"/>
          </w:tcPr>
          <w:p w:rsidR="00130EE8" w:rsidRPr="00396AEF" w:rsidRDefault="00130EE8" w:rsidP="009C39B1">
            <w:pPr>
              <w:pStyle w:val="TAL"/>
              <w:rPr>
                <w:rFonts w:cs="Arial"/>
                <w:szCs w:val="22"/>
              </w:rPr>
            </w:pPr>
            <w:r w:rsidRPr="00396AEF">
              <w:rPr>
                <w:rFonts w:cs="Arial"/>
                <w:szCs w:val="22"/>
              </w:rPr>
              <w:t xml:space="preserve">Number of Code Blocks (Note </w:t>
            </w:r>
            <w:r w:rsidRPr="00396AEF">
              <w:rPr>
                <w:rFonts w:cs="Arial" w:hint="eastAsia"/>
                <w:szCs w:val="22"/>
                <w:lang w:eastAsia="zh-CN"/>
              </w:rPr>
              <w:t>4</w:t>
            </w:r>
            <w:r w:rsidRPr="00396AEF">
              <w:rPr>
                <w:rFonts w:cs="Arial"/>
                <w:szCs w:val="22"/>
              </w:rPr>
              <w:t>)</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1,4,6,9</w:t>
            </w:r>
          </w:p>
        </w:tc>
        <w:tc>
          <w:tcPr>
            <w:tcW w:w="777" w:type="dxa"/>
          </w:tcPr>
          <w:p w:rsidR="00130EE8" w:rsidRPr="00396AEF" w:rsidRDefault="00130EE8" w:rsidP="009C39B1">
            <w:pPr>
              <w:pStyle w:val="TAC"/>
              <w:rPr>
                <w:rFonts w:cs="Arial"/>
              </w:rPr>
            </w:pPr>
            <w:r w:rsidRPr="00396AEF">
              <w:rPr>
                <w:rFonts w:cs="Arial"/>
              </w:rPr>
              <w:t>Code blocks</w:t>
            </w:r>
          </w:p>
        </w:tc>
        <w:tc>
          <w:tcPr>
            <w:tcW w:w="1399" w:type="dxa"/>
          </w:tcPr>
          <w:p w:rsidR="00130EE8" w:rsidRPr="00396AEF" w:rsidRDefault="00130EE8" w:rsidP="009C39B1">
            <w:pPr>
              <w:pStyle w:val="TAC"/>
              <w:rPr>
                <w:rFonts w:cs="Arial"/>
              </w:rPr>
            </w:pPr>
            <w:r w:rsidRPr="00396AEF">
              <w:rPr>
                <w:rFonts w:cs="Arial"/>
              </w:rPr>
              <w:t>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2,3,7,8</w:t>
            </w:r>
          </w:p>
        </w:tc>
        <w:tc>
          <w:tcPr>
            <w:tcW w:w="777" w:type="dxa"/>
          </w:tcPr>
          <w:p w:rsidR="00130EE8" w:rsidRPr="00396AEF" w:rsidRDefault="00130EE8" w:rsidP="009C39B1">
            <w:pPr>
              <w:pStyle w:val="TAC"/>
              <w:rPr>
                <w:rFonts w:cs="Arial"/>
              </w:rPr>
            </w:pPr>
            <w:r w:rsidRPr="00396AEF">
              <w:rPr>
                <w:rFonts w:cs="Arial"/>
              </w:rPr>
              <w:t>Code blocks</w:t>
            </w:r>
          </w:p>
        </w:tc>
        <w:tc>
          <w:tcPr>
            <w:tcW w:w="1399" w:type="dxa"/>
          </w:tcPr>
          <w:p w:rsidR="00130EE8" w:rsidRPr="00396AEF" w:rsidRDefault="00130EE8" w:rsidP="009C39B1">
            <w:pPr>
              <w:pStyle w:val="TAC"/>
              <w:rPr>
                <w:rFonts w:cs="Arial"/>
              </w:rPr>
            </w:pPr>
            <w:r w:rsidRPr="00396AEF">
              <w:rPr>
                <w:rFonts w:cs="Arial"/>
              </w:rPr>
              <w:t>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5</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N/A</w:t>
            </w:r>
          </w:p>
        </w:tc>
      </w:tr>
      <w:tr w:rsidR="00130EE8" w:rsidRPr="00396AEF" w:rsidTr="009C39B1">
        <w:trPr>
          <w:jc w:val="center"/>
        </w:trPr>
        <w:tc>
          <w:tcPr>
            <w:tcW w:w="3407" w:type="dxa"/>
          </w:tcPr>
          <w:p w:rsidR="00130EE8" w:rsidRPr="00396AEF" w:rsidRDefault="00130EE8" w:rsidP="009C39B1">
            <w:pPr>
              <w:pStyle w:val="TAL"/>
              <w:rPr>
                <w:rFonts w:cs="Arial"/>
                <w:szCs w:val="22"/>
              </w:rPr>
            </w:pPr>
            <w:r w:rsidRPr="00396AEF">
              <w:rPr>
                <w:rFonts w:cs="Arial"/>
              </w:rPr>
              <w:softHyphen/>
            </w:r>
            <w:r w:rsidRPr="00396AEF">
              <w:rPr>
                <w:rFonts w:cs="Arial"/>
              </w:rPr>
              <w:softHyphen/>
              <w:t xml:space="preserve">  For Sub-Frame 0</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2</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Binary Channel Bits</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1,4,6,9</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24000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2,7</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eastAsia="MS PGothic" w:cs="Arial"/>
                <w:lang w:val="en-US"/>
              </w:rPr>
              <w:t>23600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Sub-Frames 3,8</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eastAsia="MS PGothic" w:cs="Arial"/>
                <w:lang w:val="en-US"/>
              </w:rPr>
              <w:t>23200</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5</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cs="Arial"/>
              </w:rPr>
              <w:t>N/A</w:t>
            </w:r>
          </w:p>
        </w:tc>
      </w:tr>
      <w:tr w:rsidR="00130EE8" w:rsidRPr="00396AEF" w:rsidTr="009C39B1">
        <w:trPr>
          <w:jc w:val="center"/>
        </w:trPr>
        <w:tc>
          <w:tcPr>
            <w:tcW w:w="3407" w:type="dxa"/>
          </w:tcPr>
          <w:p w:rsidR="00130EE8" w:rsidRPr="00396AEF" w:rsidRDefault="00130EE8" w:rsidP="009C39B1">
            <w:pPr>
              <w:pStyle w:val="TAL"/>
              <w:rPr>
                <w:rFonts w:cs="Arial"/>
              </w:rPr>
            </w:pPr>
            <w:r w:rsidRPr="00396AEF">
              <w:rPr>
                <w:rFonts w:cs="Arial"/>
              </w:rPr>
              <w:t xml:space="preserve">  For Sub-Frame 0</w:t>
            </w:r>
          </w:p>
        </w:tc>
        <w:tc>
          <w:tcPr>
            <w:tcW w:w="777" w:type="dxa"/>
          </w:tcPr>
          <w:p w:rsidR="00130EE8" w:rsidRPr="00396AEF" w:rsidRDefault="00130EE8" w:rsidP="009C39B1">
            <w:pPr>
              <w:pStyle w:val="TAC"/>
              <w:rPr>
                <w:rFonts w:cs="Arial"/>
              </w:rPr>
            </w:pPr>
            <w:r w:rsidRPr="00396AEF">
              <w:rPr>
                <w:rFonts w:cs="Arial"/>
              </w:rPr>
              <w:t>Bits</w:t>
            </w:r>
          </w:p>
        </w:tc>
        <w:tc>
          <w:tcPr>
            <w:tcW w:w="1399" w:type="dxa"/>
          </w:tcPr>
          <w:p w:rsidR="00130EE8" w:rsidRPr="00396AEF" w:rsidRDefault="00130EE8" w:rsidP="009C39B1">
            <w:pPr>
              <w:pStyle w:val="TAC"/>
              <w:rPr>
                <w:rFonts w:cs="Arial"/>
              </w:rPr>
            </w:pPr>
            <w:r w:rsidRPr="00396AEF">
              <w:rPr>
                <w:rFonts w:eastAsia="MS PGothic" w:cs="Arial"/>
                <w:lang w:val="en-US"/>
              </w:rPr>
              <w:t>19680</w:t>
            </w:r>
          </w:p>
        </w:tc>
      </w:tr>
      <w:tr w:rsidR="00130EE8" w:rsidRPr="00396AEF" w:rsidTr="009C39B1">
        <w:trPr>
          <w:trHeight w:val="70"/>
          <w:jc w:val="center"/>
        </w:trPr>
        <w:tc>
          <w:tcPr>
            <w:tcW w:w="3407" w:type="dxa"/>
          </w:tcPr>
          <w:p w:rsidR="00130EE8" w:rsidRPr="00396AEF" w:rsidRDefault="00130EE8" w:rsidP="009C39B1">
            <w:pPr>
              <w:pStyle w:val="TAL"/>
              <w:rPr>
                <w:rFonts w:cs="Arial"/>
              </w:rPr>
            </w:pPr>
            <w:r w:rsidRPr="00396AEF">
              <w:rPr>
                <w:rFonts w:cs="Arial"/>
              </w:rPr>
              <w:t>Max. Throughput averaged over 1 frame</w:t>
            </w:r>
          </w:p>
        </w:tc>
        <w:tc>
          <w:tcPr>
            <w:tcW w:w="777" w:type="dxa"/>
          </w:tcPr>
          <w:p w:rsidR="00130EE8" w:rsidRPr="00396AEF" w:rsidRDefault="00130EE8" w:rsidP="009C39B1">
            <w:pPr>
              <w:pStyle w:val="TAC"/>
              <w:rPr>
                <w:rFonts w:cs="Arial"/>
              </w:rPr>
            </w:pPr>
            <w:r w:rsidRPr="00396AEF">
              <w:rPr>
                <w:rFonts w:cs="Arial"/>
              </w:rPr>
              <w:t>Mbps</w:t>
            </w:r>
          </w:p>
        </w:tc>
        <w:tc>
          <w:tcPr>
            <w:tcW w:w="1399" w:type="dxa"/>
          </w:tcPr>
          <w:p w:rsidR="00130EE8" w:rsidRPr="00396AEF" w:rsidRDefault="00130EE8" w:rsidP="009C39B1">
            <w:pPr>
              <w:pStyle w:val="TAC"/>
              <w:rPr>
                <w:rFonts w:cs="Arial"/>
              </w:rPr>
            </w:pPr>
            <w:r w:rsidRPr="00396AEF">
              <w:rPr>
                <w:rFonts w:cs="Arial" w:hint="eastAsia"/>
              </w:rPr>
              <w:t>10.1112</w:t>
            </w:r>
          </w:p>
        </w:tc>
      </w:tr>
      <w:tr w:rsidR="00130EE8" w:rsidRPr="00396AEF" w:rsidTr="009C39B1">
        <w:trPr>
          <w:trHeight w:val="70"/>
          <w:jc w:val="center"/>
        </w:trPr>
        <w:tc>
          <w:tcPr>
            <w:tcW w:w="3407" w:type="dxa"/>
          </w:tcPr>
          <w:p w:rsidR="00130EE8" w:rsidRPr="00396AEF" w:rsidRDefault="00130EE8" w:rsidP="009C39B1">
            <w:pPr>
              <w:pStyle w:val="TAL"/>
              <w:rPr>
                <w:rFonts w:cs="Arial"/>
              </w:rPr>
            </w:pPr>
            <w:r w:rsidRPr="00396AEF">
              <w:rPr>
                <w:rFonts w:cs="Arial"/>
              </w:rPr>
              <w:t>UE Category</w:t>
            </w:r>
          </w:p>
        </w:tc>
        <w:tc>
          <w:tcPr>
            <w:tcW w:w="777" w:type="dxa"/>
          </w:tcPr>
          <w:p w:rsidR="00130EE8" w:rsidRPr="00396AEF" w:rsidRDefault="00130EE8" w:rsidP="009C39B1">
            <w:pPr>
              <w:pStyle w:val="TAC"/>
              <w:rPr>
                <w:rFonts w:cs="Arial"/>
              </w:rPr>
            </w:pPr>
          </w:p>
        </w:tc>
        <w:tc>
          <w:tcPr>
            <w:tcW w:w="1399" w:type="dxa"/>
          </w:tcPr>
          <w:p w:rsidR="00130EE8" w:rsidRPr="00396AEF" w:rsidRDefault="00130EE8" w:rsidP="009C39B1">
            <w:pPr>
              <w:pStyle w:val="TAC"/>
              <w:rPr>
                <w:rFonts w:cs="Arial"/>
              </w:rPr>
            </w:pPr>
            <w:r w:rsidRPr="00396AEF">
              <w:rPr>
                <w:rFonts w:cs="Arial"/>
              </w:rPr>
              <w:t>≥ 2</w:t>
            </w:r>
          </w:p>
        </w:tc>
      </w:tr>
      <w:tr w:rsidR="00130EE8" w:rsidRPr="00396AEF" w:rsidTr="009C39B1">
        <w:trPr>
          <w:trHeight w:val="70"/>
          <w:jc w:val="center"/>
        </w:trPr>
        <w:tc>
          <w:tcPr>
            <w:tcW w:w="5583" w:type="dxa"/>
            <w:gridSpan w:val="3"/>
          </w:tcPr>
          <w:p w:rsidR="00130EE8" w:rsidRPr="00396AEF" w:rsidRDefault="00130EE8" w:rsidP="009C39B1">
            <w:pPr>
              <w:pStyle w:val="TAN"/>
              <w:rPr>
                <w:rFonts w:eastAsia="MS PGothic" w:cs="Arial"/>
              </w:rPr>
            </w:pPr>
            <w:r w:rsidRPr="00396AEF">
              <w:rPr>
                <w:rFonts w:cs="Arial"/>
              </w:rPr>
              <w:t>Note 1:</w:t>
            </w:r>
            <w:r w:rsidRPr="00396AEF">
              <w:rPr>
                <w:rFonts w:cs="Arial"/>
              </w:rPr>
              <w:tab/>
            </w:r>
            <w:r w:rsidRPr="00396AEF">
              <w:rPr>
                <w:rFonts w:eastAsia="MS PGothic" w:cs="Arial"/>
              </w:rPr>
              <w:t>2 symbols allocated to PDCCH.</w:t>
            </w:r>
          </w:p>
          <w:p w:rsidR="00130EE8" w:rsidRPr="00396AEF" w:rsidRDefault="00130EE8" w:rsidP="009C39B1">
            <w:pPr>
              <w:pStyle w:val="TAN"/>
              <w:rPr>
                <w:rFonts w:eastAsia="MS PGothic"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130EE8" w:rsidRPr="00396AEF" w:rsidRDefault="00130EE8" w:rsidP="009C39B1">
            <w:pPr>
              <w:pStyle w:val="TAN"/>
              <w:rPr>
                <w:rFonts w:cs="Arial"/>
              </w:rPr>
            </w:pPr>
            <w:r w:rsidRPr="00396AEF">
              <w:rPr>
                <w:rFonts w:cs="Arial"/>
                <w:kern w:val="2"/>
              </w:rPr>
              <w:t>Note 3:</w:t>
            </w:r>
            <w:r w:rsidRPr="00396AEF">
              <w:rPr>
                <w:rFonts w:cs="Arial"/>
                <w:kern w:val="2"/>
              </w:rPr>
              <w:tab/>
              <w:t>50 resource blocks are allocated in sub-frames 1</w:t>
            </w:r>
            <w:r w:rsidRPr="00396AEF">
              <w:rPr>
                <w:rFonts w:cs="Arial" w:hint="eastAsia"/>
                <w:kern w:val="2"/>
                <w:lang w:eastAsia="zh-CN"/>
              </w:rPr>
              <w:t>, 2, 3, 4, 6, 7, 8, 9</w:t>
            </w:r>
            <w:r w:rsidRPr="00396AEF">
              <w:rPr>
                <w:rFonts w:cs="Arial"/>
                <w:kern w:val="2"/>
              </w:rPr>
              <w:t xml:space="preserve"> and 41 resource blocks (RB0–RB20 and RB30–RB49) are allocated in sub-frame 0. </w:t>
            </w:r>
          </w:p>
          <w:p w:rsidR="00130EE8" w:rsidRPr="00396AEF" w:rsidRDefault="00130EE8" w:rsidP="009C39B1">
            <w:pPr>
              <w:pStyle w:val="TAN"/>
              <w:rPr>
                <w:rFonts w:cs="Arial"/>
              </w:rPr>
            </w:pPr>
            <w:r w:rsidRPr="00396AEF">
              <w:rPr>
                <w:rFonts w:cs="Arial"/>
              </w:rPr>
              <w:t>Note 4:</w:t>
            </w:r>
            <w:r w:rsidRPr="00396AEF">
              <w:rPr>
                <w:rFonts w:cs="Arial"/>
              </w:rPr>
              <w:tab/>
              <w:t>If more than one Code Block is present, an additional CRC sequence of L = 24 Bits is attached to each Code Block (otherwise L = 0 Bit).</w:t>
            </w:r>
          </w:p>
        </w:tc>
      </w:tr>
    </w:tbl>
    <w:p w:rsidR="00130EE8" w:rsidRPr="00396AEF" w:rsidRDefault="00130EE8" w:rsidP="00130EE8">
      <w:pPr>
        <w:rPr>
          <w:rFonts w:eastAsia="??"/>
        </w:rPr>
      </w:pPr>
    </w:p>
    <w:p w:rsidR="00130EE8" w:rsidRPr="00396AEF" w:rsidRDefault="00130EE8" w:rsidP="00130EE8">
      <w:pPr>
        <w:rPr>
          <w:lang w:val="en-US" w:eastAsia="zh-CN"/>
        </w:rPr>
      </w:pPr>
      <w:r w:rsidRPr="00396AEF">
        <w:rPr>
          <w:lang w:val="en-US" w:eastAsia="zh-CN"/>
        </w:rPr>
        <w:t>The reference measurement channels in Table A3.3.3.1-2 apply for verifying demudlation performance for UE-specific reference symbols with two cell specific antenna ports and two CSI-RS antenna ports with ZP CSI-RS and NZP CSI-RS in same subframe.</w:t>
      </w:r>
    </w:p>
    <w:p w:rsidR="00130EE8" w:rsidRPr="00396AEF" w:rsidRDefault="00130EE8" w:rsidP="00130EE8">
      <w:pPr>
        <w:pStyle w:val="TH"/>
        <w:rPr>
          <w:lang w:eastAsia="zh-CN"/>
        </w:rPr>
      </w:pPr>
      <w:r w:rsidRPr="00396AEF">
        <w:rPr>
          <w:lang w:val="en-US" w:eastAsia="zh-CN"/>
        </w:rPr>
        <w:lastRenderedPageBreak/>
        <w:t xml:space="preserve"> </w:t>
      </w:r>
      <w:r w:rsidRPr="00396AEF">
        <w:t xml:space="preserve">Table A.3.3.3.1-2: Fixed Reference Channel for </w:t>
      </w:r>
      <w:r w:rsidRPr="00396AEF">
        <w:rPr>
          <w:lang w:eastAsia="zh-CN"/>
        </w:rPr>
        <w:t>CDM-multiplexed DM RS with two CSI-RS antenna ports with ZP CSI-RS and NZP CSI-RS</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773" w:author="Shaohua Li 1" w:date="2016-02-05T11:27:00Z">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406"/>
        <w:gridCol w:w="777"/>
        <w:gridCol w:w="1168"/>
        <w:gridCol w:w="1276"/>
        <w:gridCol w:w="1134"/>
        <w:gridCol w:w="1240"/>
        <w:tblGridChange w:id="3774">
          <w:tblGrid>
            <w:gridCol w:w="3406"/>
            <w:gridCol w:w="777"/>
            <w:gridCol w:w="1344"/>
            <w:gridCol w:w="851"/>
            <w:gridCol w:w="1383"/>
            <w:gridCol w:w="1168"/>
            <w:gridCol w:w="72"/>
            <w:gridCol w:w="1760"/>
          </w:tblGrid>
        </w:tblGridChange>
      </w:tblGrid>
      <w:tr w:rsidR="00293EAB" w:rsidRPr="00396AEF" w:rsidTr="00D03E82">
        <w:trPr>
          <w:jc w:val="center"/>
          <w:trPrChange w:id="3775" w:author="Shaohua Li 1" w:date="2016-02-05T11:27: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776" w:author="Shaohua Li 1" w:date="2016-02-05T11:27: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H"/>
              <w:rPr>
                <w:rFonts w:cs="Arial"/>
                <w:kern w:val="2"/>
              </w:rPr>
            </w:pPr>
            <w:r w:rsidRPr="00396AEF">
              <w:rPr>
                <w:rFonts w:cs="Arial"/>
                <w:kern w:val="2"/>
              </w:rPr>
              <w:t>Parameter</w:t>
            </w:r>
          </w:p>
        </w:tc>
        <w:tc>
          <w:tcPr>
            <w:tcW w:w="777" w:type="dxa"/>
            <w:tcBorders>
              <w:top w:val="single" w:sz="4" w:space="0" w:color="auto"/>
              <w:left w:val="single" w:sz="4" w:space="0" w:color="auto"/>
              <w:bottom w:val="single" w:sz="4" w:space="0" w:color="auto"/>
              <w:right w:val="single" w:sz="4" w:space="0" w:color="auto"/>
            </w:tcBorders>
            <w:tcPrChange w:id="3777" w:author="Shaohua Li 1" w:date="2016-02-05T11:27: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H"/>
              <w:rPr>
                <w:rFonts w:cs="Arial"/>
                <w:kern w:val="2"/>
              </w:rPr>
            </w:pPr>
            <w:r w:rsidRPr="00396AEF">
              <w:rPr>
                <w:rFonts w:cs="Arial"/>
                <w:kern w:val="2"/>
              </w:rPr>
              <w:t>Unit</w:t>
            </w:r>
          </w:p>
        </w:tc>
        <w:tc>
          <w:tcPr>
            <w:tcW w:w="4818" w:type="dxa"/>
            <w:gridSpan w:val="4"/>
            <w:tcBorders>
              <w:top w:val="single" w:sz="4" w:space="0" w:color="auto"/>
              <w:left w:val="single" w:sz="4" w:space="0" w:color="auto"/>
              <w:bottom w:val="single" w:sz="4" w:space="0" w:color="auto"/>
              <w:right w:val="single" w:sz="4" w:space="0" w:color="auto"/>
            </w:tcBorders>
            <w:tcPrChange w:id="3778" w:author="Shaohua Li 1" w:date="2016-02-05T11:27:00Z">
              <w:tcPr>
                <w:tcW w:w="4746" w:type="dxa"/>
                <w:gridSpan w:val="4"/>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H"/>
              <w:rPr>
                <w:rFonts w:cs="Arial"/>
                <w:kern w:val="2"/>
              </w:rPr>
            </w:pPr>
            <w:r w:rsidRPr="00396AEF">
              <w:rPr>
                <w:rFonts w:cs="Arial"/>
                <w:kern w:val="2"/>
              </w:rPr>
              <w:t>Value</w:t>
            </w:r>
          </w:p>
        </w:tc>
      </w:tr>
      <w:tr w:rsidR="00D03E82" w:rsidRPr="00396AEF" w:rsidTr="00D03E82">
        <w:tblPrEx>
          <w:tblPrExChange w:id="3779" w:author="Shaohua Li 1" w:date="2016-02-05T11:28:00Z">
            <w:tblPrEx>
              <w:tblW w:w="9001" w:type="dxa"/>
            </w:tblPrEx>
          </w:tblPrExChange>
        </w:tblPrEx>
        <w:trPr>
          <w:jc w:val="center"/>
          <w:trPrChange w:id="378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78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Reference channel</w:t>
            </w:r>
          </w:p>
        </w:tc>
        <w:tc>
          <w:tcPr>
            <w:tcW w:w="777" w:type="dxa"/>
            <w:tcBorders>
              <w:top w:val="single" w:sz="4" w:space="0" w:color="auto"/>
              <w:left w:val="single" w:sz="4" w:space="0" w:color="auto"/>
              <w:bottom w:val="single" w:sz="4" w:space="0" w:color="auto"/>
              <w:right w:val="single" w:sz="4" w:space="0" w:color="auto"/>
            </w:tcBorders>
            <w:tcPrChange w:id="378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vAlign w:val="center"/>
            <w:tcPrChange w:id="378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D03E82">
            <w:pPr>
              <w:pStyle w:val="TAC"/>
              <w:rPr>
                <w:rFonts w:cs="Arial"/>
                <w:kern w:val="2"/>
              </w:rPr>
            </w:pPr>
            <w:r w:rsidRPr="00396AEF">
              <w:rPr>
                <w:rFonts w:cs="Arial"/>
                <w:kern w:val="2"/>
              </w:rPr>
              <w:t>R.52 FDD</w:t>
            </w:r>
          </w:p>
        </w:tc>
        <w:tc>
          <w:tcPr>
            <w:tcW w:w="1276" w:type="dxa"/>
            <w:tcBorders>
              <w:top w:val="single" w:sz="4" w:space="0" w:color="auto"/>
              <w:left w:val="single" w:sz="4" w:space="0" w:color="auto"/>
              <w:bottom w:val="single" w:sz="4" w:space="0" w:color="auto"/>
              <w:right w:val="single" w:sz="4" w:space="0" w:color="auto"/>
            </w:tcBorders>
            <w:vAlign w:val="center"/>
            <w:tcPrChange w:id="378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D03E82" w:rsidRPr="00396AEF" w:rsidRDefault="00D03E82" w:rsidP="00D03E82">
            <w:pPr>
              <w:pStyle w:val="TAC"/>
              <w:rPr>
                <w:ins w:id="3785" w:author="Shaohua Li 1" w:date="2016-02-05T11:25:00Z"/>
                <w:rFonts w:cs="Arial"/>
                <w:kern w:val="2"/>
                <w:lang w:eastAsia="zh-CN"/>
              </w:rPr>
            </w:pPr>
            <w:ins w:id="3786" w:author="Shaohua Li 1" w:date="2016-02-05T11:27:00Z">
              <w:r>
                <w:rPr>
                  <w:rFonts w:cs="Arial" w:hint="eastAsia"/>
                  <w:kern w:val="2"/>
                  <w:lang w:eastAsia="zh-CN"/>
                </w:rPr>
                <w:t>R.52-1 FDD</w:t>
              </w:r>
            </w:ins>
          </w:p>
        </w:tc>
        <w:tc>
          <w:tcPr>
            <w:tcW w:w="1134" w:type="dxa"/>
            <w:tcBorders>
              <w:top w:val="single" w:sz="4" w:space="0" w:color="auto"/>
              <w:left w:val="single" w:sz="4" w:space="0" w:color="auto"/>
              <w:bottom w:val="single" w:sz="4" w:space="0" w:color="auto"/>
              <w:right w:val="single" w:sz="4" w:space="0" w:color="auto"/>
            </w:tcBorders>
            <w:vAlign w:val="center"/>
            <w:tcPrChange w:id="378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pPr>
              <w:pStyle w:val="TAC"/>
              <w:rPr>
                <w:rFonts w:cs="Arial"/>
                <w:kern w:val="2"/>
                <w:lang w:eastAsia="zh-CN"/>
              </w:rPr>
            </w:pPr>
            <w:r w:rsidRPr="00396AEF">
              <w:rPr>
                <w:rFonts w:cs="Arial"/>
                <w:kern w:val="2"/>
              </w:rPr>
              <w:t>R.53 FDD</w:t>
            </w:r>
          </w:p>
        </w:tc>
        <w:tc>
          <w:tcPr>
            <w:tcW w:w="1240" w:type="dxa"/>
            <w:tcBorders>
              <w:top w:val="single" w:sz="4" w:space="0" w:color="auto"/>
              <w:left w:val="single" w:sz="4" w:space="0" w:color="auto"/>
              <w:bottom w:val="single" w:sz="4" w:space="0" w:color="auto"/>
              <w:right w:val="single" w:sz="4" w:space="0" w:color="auto"/>
            </w:tcBorders>
            <w:vAlign w:val="center"/>
            <w:tcPrChange w:id="378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pPr>
              <w:pStyle w:val="TAC"/>
              <w:rPr>
                <w:rFonts w:cs="Arial"/>
                <w:kern w:val="2"/>
                <w:lang w:val="en-US"/>
              </w:rPr>
            </w:pPr>
            <w:r w:rsidRPr="00396AEF">
              <w:rPr>
                <w:rFonts w:cs="Arial"/>
                <w:kern w:val="2"/>
                <w:lang w:val="en-US"/>
              </w:rPr>
              <w:t>R.54 FDD</w:t>
            </w:r>
          </w:p>
        </w:tc>
      </w:tr>
      <w:tr w:rsidR="00D03E82" w:rsidRPr="00396AEF" w:rsidTr="00D03E82">
        <w:tblPrEx>
          <w:tblPrExChange w:id="3789" w:author="Shaohua Li 1" w:date="2016-02-05T11:28:00Z">
            <w:tblPrEx>
              <w:tblW w:w="9001" w:type="dxa"/>
            </w:tblPrEx>
          </w:tblPrExChange>
        </w:tblPrEx>
        <w:trPr>
          <w:jc w:val="center"/>
          <w:trPrChange w:id="379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79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Channel bandwidth</w:t>
            </w:r>
          </w:p>
        </w:tc>
        <w:tc>
          <w:tcPr>
            <w:tcW w:w="777" w:type="dxa"/>
            <w:tcBorders>
              <w:top w:val="single" w:sz="4" w:space="0" w:color="auto"/>
              <w:left w:val="single" w:sz="4" w:space="0" w:color="auto"/>
              <w:bottom w:val="single" w:sz="4" w:space="0" w:color="auto"/>
              <w:right w:val="single" w:sz="4" w:space="0" w:color="auto"/>
            </w:tcBorders>
            <w:tcPrChange w:id="379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MHz</w:t>
            </w:r>
          </w:p>
        </w:tc>
        <w:tc>
          <w:tcPr>
            <w:tcW w:w="1168" w:type="dxa"/>
            <w:tcBorders>
              <w:top w:val="single" w:sz="4" w:space="0" w:color="auto"/>
              <w:left w:val="single" w:sz="4" w:space="0" w:color="auto"/>
              <w:bottom w:val="single" w:sz="4" w:space="0" w:color="auto"/>
              <w:right w:val="single" w:sz="4" w:space="0" w:color="auto"/>
            </w:tcBorders>
            <w:tcPrChange w:id="379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10</w:t>
            </w:r>
          </w:p>
        </w:tc>
        <w:tc>
          <w:tcPr>
            <w:tcW w:w="1276" w:type="dxa"/>
            <w:tcBorders>
              <w:top w:val="single" w:sz="4" w:space="0" w:color="auto"/>
              <w:left w:val="single" w:sz="4" w:space="0" w:color="auto"/>
              <w:bottom w:val="single" w:sz="4" w:space="0" w:color="auto"/>
              <w:right w:val="single" w:sz="4" w:space="0" w:color="auto"/>
            </w:tcBorders>
            <w:tcPrChange w:id="379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795" w:author="Shaohua Li 1" w:date="2016-02-05T11:25:00Z"/>
                <w:rFonts w:cs="Arial"/>
                <w:kern w:val="2"/>
                <w:lang w:eastAsia="zh-CN"/>
              </w:rPr>
            </w:pPr>
            <w:ins w:id="3796" w:author="Shaohua Li 1" w:date="2016-02-05T11:27:00Z">
              <w:r>
                <w:rPr>
                  <w:rFonts w:cs="Arial" w:hint="eastAsia"/>
                  <w:kern w:val="2"/>
                  <w:lang w:eastAsia="zh-CN"/>
                </w:rPr>
                <w:t>10</w:t>
              </w:r>
            </w:ins>
          </w:p>
        </w:tc>
        <w:tc>
          <w:tcPr>
            <w:tcW w:w="1134" w:type="dxa"/>
            <w:tcBorders>
              <w:top w:val="single" w:sz="4" w:space="0" w:color="auto"/>
              <w:left w:val="single" w:sz="4" w:space="0" w:color="auto"/>
              <w:bottom w:val="single" w:sz="4" w:space="0" w:color="auto"/>
              <w:right w:val="single" w:sz="4" w:space="0" w:color="auto"/>
            </w:tcBorders>
            <w:tcPrChange w:id="379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10</w:t>
            </w:r>
          </w:p>
        </w:tc>
        <w:tc>
          <w:tcPr>
            <w:tcW w:w="1240" w:type="dxa"/>
            <w:tcBorders>
              <w:top w:val="single" w:sz="4" w:space="0" w:color="auto"/>
              <w:left w:val="single" w:sz="4" w:space="0" w:color="auto"/>
              <w:bottom w:val="single" w:sz="4" w:space="0" w:color="auto"/>
              <w:right w:val="single" w:sz="4" w:space="0" w:color="auto"/>
            </w:tcBorders>
            <w:tcPrChange w:id="379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lang w:val="en-US"/>
              </w:rPr>
            </w:pPr>
            <w:r w:rsidRPr="00396AEF">
              <w:rPr>
                <w:rFonts w:cs="Arial"/>
                <w:kern w:val="2"/>
                <w:lang w:val="en-US"/>
              </w:rPr>
              <w:t>10</w:t>
            </w:r>
          </w:p>
        </w:tc>
      </w:tr>
      <w:tr w:rsidR="00D03E82" w:rsidRPr="00396AEF" w:rsidTr="00D03E82">
        <w:tblPrEx>
          <w:tblPrExChange w:id="3799" w:author="Shaohua Li 1" w:date="2016-02-05T11:28:00Z">
            <w:tblPrEx>
              <w:tblW w:w="9001" w:type="dxa"/>
            </w:tblPrEx>
          </w:tblPrExChange>
        </w:tblPrEx>
        <w:trPr>
          <w:jc w:val="center"/>
          <w:trPrChange w:id="380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0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Change w:id="380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0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50 (Note 3)</w:t>
            </w:r>
          </w:p>
        </w:tc>
        <w:tc>
          <w:tcPr>
            <w:tcW w:w="1276" w:type="dxa"/>
            <w:tcBorders>
              <w:top w:val="single" w:sz="4" w:space="0" w:color="auto"/>
              <w:left w:val="single" w:sz="4" w:space="0" w:color="auto"/>
              <w:bottom w:val="single" w:sz="4" w:space="0" w:color="auto"/>
              <w:right w:val="single" w:sz="4" w:space="0" w:color="auto"/>
            </w:tcBorders>
            <w:tcPrChange w:id="380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05" w:author="Shaohua Li 1" w:date="2016-02-05T11:25:00Z"/>
                <w:rFonts w:cs="Arial"/>
                <w:kern w:val="2"/>
              </w:rPr>
            </w:pPr>
            <w:ins w:id="3806" w:author="Shaohua Li 1" w:date="2016-02-05T11:28:00Z">
              <w:r w:rsidRPr="00396AEF">
                <w:rPr>
                  <w:rFonts w:cs="Arial"/>
                  <w:kern w:val="2"/>
                </w:rPr>
                <w:t>50 (Note 3)</w:t>
              </w:r>
            </w:ins>
          </w:p>
        </w:tc>
        <w:tc>
          <w:tcPr>
            <w:tcW w:w="1134" w:type="dxa"/>
            <w:tcBorders>
              <w:top w:val="single" w:sz="4" w:space="0" w:color="auto"/>
              <w:left w:val="single" w:sz="4" w:space="0" w:color="auto"/>
              <w:bottom w:val="single" w:sz="4" w:space="0" w:color="auto"/>
              <w:right w:val="single" w:sz="4" w:space="0" w:color="auto"/>
            </w:tcBorders>
            <w:tcPrChange w:id="380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50 (Note 3)</w:t>
            </w:r>
          </w:p>
        </w:tc>
        <w:tc>
          <w:tcPr>
            <w:tcW w:w="1240" w:type="dxa"/>
            <w:tcBorders>
              <w:top w:val="single" w:sz="4" w:space="0" w:color="auto"/>
              <w:left w:val="single" w:sz="4" w:space="0" w:color="auto"/>
              <w:bottom w:val="single" w:sz="4" w:space="0" w:color="auto"/>
              <w:right w:val="single" w:sz="4" w:space="0" w:color="auto"/>
            </w:tcBorders>
            <w:tcPrChange w:id="380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50 (Note 3)</w:t>
            </w:r>
          </w:p>
        </w:tc>
      </w:tr>
      <w:tr w:rsidR="00D03E82" w:rsidRPr="00396AEF" w:rsidTr="00D03E82">
        <w:tblPrEx>
          <w:tblPrExChange w:id="3809" w:author="Shaohua Li 1" w:date="2016-02-05T11:28:00Z">
            <w:tblPrEx>
              <w:tblW w:w="9001" w:type="dxa"/>
            </w:tblPrEx>
          </w:tblPrExChange>
        </w:tblPrEx>
        <w:trPr>
          <w:jc w:val="center"/>
          <w:trPrChange w:id="381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1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Change w:id="381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1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w:t>
            </w:r>
          </w:p>
        </w:tc>
        <w:tc>
          <w:tcPr>
            <w:tcW w:w="1276" w:type="dxa"/>
            <w:tcBorders>
              <w:top w:val="single" w:sz="4" w:space="0" w:color="auto"/>
              <w:left w:val="single" w:sz="4" w:space="0" w:color="auto"/>
              <w:bottom w:val="single" w:sz="4" w:space="0" w:color="auto"/>
              <w:right w:val="single" w:sz="4" w:space="0" w:color="auto"/>
            </w:tcBorders>
            <w:tcPrChange w:id="381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15" w:author="Shaohua Li 1" w:date="2016-02-05T11:25:00Z"/>
                <w:rFonts w:cs="Arial"/>
                <w:kern w:val="2"/>
                <w:lang w:eastAsia="zh-CN"/>
              </w:rPr>
            </w:pPr>
            <w:ins w:id="3816" w:author="Shaohua Li 1" w:date="2016-02-05T11:28:00Z">
              <w:r>
                <w:rPr>
                  <w:rFonts w:cs="Arial" w:hint="eastAsia"/>
                  <w:kern w:val="2"/>
                  <w:lang w:eastAsia="zh-CN"/>
                </w:rPr>
                <w:t>9</w:t>
              </w:r>
            </w:ins>
          </w:p>
        </w:tc>
        <w:tc>
          <w:tcPr>
            <w:tcW w:w="1134" w:type="dxa"/>
            <w:tcBorders>
              <w:top w:val="single" w:sz="4" w:space="0" w:color="auto"/>
              <w:left w:val="single" w:sz="4" w:space="0" w:color="auto"/>
              <w:bottom w:val="single" w:sz="4" w:space="0" w:color="auto"/>
              <w:right w:val="single" w:sz="4" w:space="0" w:color="auto"/>
            </w:tcBorders>
            <w:tcPrChange w:id="381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w:t>
            </w:r>
          </w:p>
        </w:tc>
        <w:tc>
          <w:tcPr>
            <w:tcW w:w="1240" w:type="dxa"/>
            <w:tcBorders>
              <w:top w:val="single" w:sz="4" w:space="0" w:color="auto"/>
              <w:left w:val="single" w:sz="4" w:space="0" w:color="auto"/>
              <w:bottom w:val="single" w:sz="4" w:space="0" w:color="auto"/>
              <w:right w:val="single" w:sz="4" w:space="0" w:color="auto"/>
            </w:tcBorders>
            <w:tcPrChange w:id="381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w:t>
            </w:r>
          </w:p>
        </w:tc>
      </w:tr>
      <w:tr w:rsidR="00D03E82" w:rsidRPr="00396AEF" w:rsidTr="00D03E82">
        <w:tblPrEx>
          <w:tblPrExChange w:id="3819" w:author="Shaohua Li 1" w:date="2016-02-05T11:28:00Z">
            <w:tblPrEx>
              <w:tblW w:w="9001" w:type="dxa"/>
            </w:tblPrEx>
          </w:tblPrExChange>
        </w:tblPrEx>
        <w:trPr>
          <w:jc w:val="center"/>
          <w:trPrChange w:id="382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2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Modulation</w:t>
            </w:r>
          </w:p>
        </w:tc>
        <w:tc>
          <w:tcPr>
            <w:tcW w:w="777" w:type="dxa"/>
            <w:tcBorders>
              <w:top w:val="single" w:sz="4" w:space="0" w:color="auto"/>
              <w:left w:val="single" w:sz="4" w:space="0" w:color="auto"/>
              <w:bottom w:val="single" w:sz="4" w:space="0" w:color="auto"/>
              <w:right w:val="single" w:sz="4" w:space="0" w:color="auto"/>
            </w:tcBorders>
            <w:tcPrChange w:id="382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2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64QAM</w:t>
            </w:r>
          </w:p>
        </w:tc>
        <w:tc>
          <w:tcPr>
            <w:tcW w:w="1276" w:type="dxa"/>
            <w:tcBorders>
              <w:top w:val="single" w:sz="4" w:space="0" w:color="auto"/>
              <w:left w:val="single" w:sz="4" w:space="0" w:color="auto"/>
              <w:bottom w:val="single" w:sz="4" w:space="0" w:color="auto"/>
              <w:right w:val="single" w:sz="4" w:space="0" w:color="auto"/>
            </w:tcBorders>
            <w:tcPrChange w:id="382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25" w:author="Shaohua Li 1" w:date="2016-02-05T11:25:00Z"/>
                <w:rFonts w:cs="Arial"/>
                <w:kern w:val="2"/>
                <w:lang w:eastAsia="zh-CN"/>
              </w:rPr>
            </w:pPr>
            <w:ins w:id="3826" w:author="Shaohua Li 1" w:date="2016-02-05T11:28:00Z">
              <w:r>
                <w:rPr>
                  <w:rFonts w:cs="Arial" w:hint="eastAsia"/>
                  <w:kern w:val="2"/>
                  <w:lang w:eastAsia="zh-CN"/>
                </w:rPr>
                <w:t>16QAM</w:t>
              </w:r>
            </w:ins>
          </w:p>
        </w:tc>
        <w:tc>
          <w:tcPr>
            <w:tcW w:w="1134" w:type="dxa"/>
            <w:tcBorders>
              <w:top w:val="single" w:sz="4" w:space="0" w:color="auto"/>
              <w:left w:val="single" w:sz="4" w:space="0" w:color="auto"/>
              <w:bottom w:val="single" w:sz="4" w:space="0" w:color="auto"/>
              <w:right w:val="single" w:sz="4" w:space="0" w:color="auto"/>
            </w:tcBorders>
            <w:tcPrChange w:id="382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64QAM</w:t>
            </w:r>
          </w:p>
        </w:tc>
        <w:tc>
          <w:tcPr>
            <w:tcW w:w="1240" w:type="dxa"/>
            <w:tcBorders>
              <w:top w:val="single" w:sz="4" w:space="0" w:color="auto"/>
              <w:left w:val="single" w:sz="4" w:space="0" w:color="auto"/>
              <w:bottom w:val="single" w:sz="4" w:space="0" w:color="auto"/>
              <w:right w:val="single" w:sz="4" w:space="0" w:color="auto"/>
            </w:tcBorders>
            <w:tcPrChange w:id="382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16QAM</w:t>
            </w:r>
          </w:p>
        </w:tc>
      </w:tr>
      <w:tr w:rsidR="00D03E82" w:rsidRPr="00396AEF" w:rsidTr="00D03E82">
        <w:tblPrEx>
          <w:tblPrExChange w:id="3829" w:author="Shaohua Li 1" w:date="2016-02-05T11:28:00Z">
            <w:tblPrEx>
              <w:tblW w:w="9001" w:type="dxa"/>
            </w:tblPrEx>
          </w:tblPrExChange>
        </w:tblPrEx>
        <w:trPr>
          <w:jc w:val="center"/>
          <w:trPrChange w:id="3830"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3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Target Coding Rate</w:t>
            </w:r>
          </w:p>
        </w:tc>
        <w:tc>
          <w:tcPr>
            <w:tcW w:w="777" w:type="dxa"/>
            <w:tcBorders>
              <w:top w:val="single" w:sz="4" w:space="0" w:color="auto"/>
              <w:left w:val="single" w:sz="4" w:space="0" w:color="auto"/>
              <w:bottom w:val="single" w:sz="4" w:space="0" w:color="auto"/>
              <w:right w:val="single" w:sz="4" w:space="0" w:color="auto"/>
            </w:tcBorders>
            <w:tcPrChange w:id="383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3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1/2</w:t>
            </w:r>
          </w:p>
        </w:tc>
        <w:tc>
          <w:tcPr>
            <w:tcW w:w="1276" w:type="dxa"/>
            <w:tcBorders>
              <w:top w:val="single" w:sz="4" w:space="0" w:color="auto"/>
              <w:left w:val="single" w:sz="4" w:space="0" w:color="auto"/>
              <w:bottom w:val="single" w:sz="4" w:space="0" w:color="auto"/>
              <w:right w:val="single" w:sz="4" w:space="0" w:color="auto"/>
            </w:tcBorders>
            <w:tcPrChange w:id="383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4848F0" w:rsidP="009C39B1">
            <w:pPr>
              <w:pStyle w:val="TAC"/>
              <w:rPr>
                <w:ins w:id="3835" w:author="Shaohua Li 1" w:date="2016-02-05T11:25:00Z"/>
                <w:rFonts w:cs="Arial"/>
                <w:kern w:val="2"/>
                <w:lang w:eastAsia="zh-CN"/>
              </w:rPr>
            </w:pPr>
            <w:ins w:id="3836" w:author="Shaohua Li 3" w:date="2016-02-18T19:26:00Z">
              <w:r>
                <w:rPr>
                  <w:rFonts w:cs="Arial" w:hint="eastAsia"/>
                  <w:kern w:val="2"/>
                  <w:lang w:eastAsia="zh-CN"/>
                </w:rPr>
                <w:t>0.54</w:t>
              </w:r>
            </w:ins>
            <w:ins w:id="3837" w:author="Shaohua Li 1" w:date="2016-02-05T11:47:00Z">
              <w:del w:id="3838" w:author="Shaohua Li 3" w:date="2016-02-18T19:26:00Z">
                <w:r w:rsidR="00452060" w:rsidDel="004848F0">
                  <w:rPr>
                    <w:rFonts w:cs="Arial" w:hint="eastAsia"/>
                    <w:kern w:val="2"/>
                    <w:lang w:eastAsia="zh-CN"/>
                  </w:rPr>
                  <w:delText>2/3</w:delText>
                </w:r>
              </w:del>
            </w:ins>
          </w:p>
        </w:tc>
        <w:tc>
          <w:tcPr>
            <w:tcW w:w="1134" w:type="dxa"/>
            <w:tcBorders>
              <w:top w:val="single" w:sz="4" w:space="0" w:color="auto"/>
              <w:left w:val="single" w:sz="4" w:space="0" w:color="auto"/>
              <w:bottom w:val="single" w:sz="4" w:space="0" w:color="auto"/>
              <w:right w:val="single" w:sz="4" w:space="0" w:color="auto"/>
            </w:tcBorders>
            <w:tcPrChange w:id="3839"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1/2</w:t>
            </w:r>
          </w:p>
        </w:tc>
        <w:tc>
          <w:tcPr>
            <w:tcW w:w="1240" w:type="dxa"/>
            <w:tcBorders>
              <w:top w:val="single" w:sz="4" w:space="0" w:color="auto"/>
              <w:left w:val="single" w:sz="4" w:space="0" w:color="auto"/>
              <w:bottom w:val="single" w:sz="4" w:space="0" w:color="auto"/>
              <w:right w:val="single" w:sz="4" w:space="0" w:color="auto"/>
            </w:tcBorders>
            <w:tcPrChange w:id="3840"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1/2</w:t>
            </w:r>
          </w:p>
        </w:tc>
      </w:tr>
      <w:tr w:rsidR="00D03E82" w:rsidRPr="00396AEF" w:rsidTr="00D03E82">
        <w:tblPrEx>
          <w:tblPrExChange w:id="3841" w:author="Shaohua Li 1" w:date="2016-02-05T11:28:00Z">
            <w:tblPrEx>
              <w:tblW w:w="9001" w:type="dxa"/>
            </w:tblPrEx>
          </w:tblPrExChange>
        </w:tblPrEx>
        <w:trPr>
          <w:jc w:val="center"/>
          <w:trPrChange w:id="3842"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43"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Change w:id="3844"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845"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76" w:type="dxa"/>
            <w:tcBorders>
              <w:top w:val="single" w:sz="4" w:space="0" w:color="auto"/>
              <w:left w:val="single" w:sz="4" w:space="0" w:color="auto"/>
              <w:bottom w:val="single" w:sz="4" w:space="0" w:color="auto"/>
              <w:right w:val="single" w:sz="4" w:space="0" w:color="auto"/>
            </w:tcBorders>
            <w:tcPrChange w:id="3846"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ins w:id="3847" w:author="Shaohua Li 1" w:date="2016-02-05T11:25:00Z"/>
                <w:rFonts w:cs="Arial"/>
                <w:kern w:val="2"/>
              </w:rPr>
            </w:pPr>
          </w:p>
        </w:tc>
        <w:tc>
          <w:tcPr>
            <w:tcW w:w="1134" w:type="dxa"/>
            <w:tcBorders>
              <w:top w:val="single" w:sz="4" w:space="0" w:color="auto"/>
              <w:left w:val="single" w:sz="4" w:space="0" w:color="auto"/>
              <w:bottom w:val="single" w:sz="4" w:space="0" w:color="auto"/>
              <w:right w:val="single" w:sz="4" w:space="0" w:color="auto"/>
            </w:tcBorders>
            <w:tcPrChange w:id="3848"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40" w:type="dxa"/>
            <w:tcBorders>
              <w:top w:val="single" w:sz="4" w:space="0" w:color="auto"/>
              <w:left w:val="single" w:sz="4" w:space="0" w:color="auto"/>
              <w:bottom w:val="single" w:sz="4" w:space="0" w:color="auto"/>
              <w:right w:val="single" w:sz="4" w:space="0" w:color="auto"/>
            </w:tcBorders>
            <w:tcPrChange w:id="3849"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r>
      <w:tr w:rsidR="00D03E82" w:rsidRPr="00396AEF" w:rsidTr="00D03E82">
        <w:tblPrEx>
          <w:tblPrExChange w:id="3850" w:author="Shaohua Li 1" w:date="2016-02-05T11:28:00Z">
            <w:tblPrEx>
              <w:tblW w:w="9001" w:type="dxa"/>
            </w:tblPrEx>
          </w:tblPrExChange>
        </w:tblPrEx>
        <w:trPr>
          <w:jc w:val="center"/>
          <w:trPrChange w:id="3851"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52"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Change w:id="3853"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54"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18336</w:t>
            </w:r>
          </w:p>
        </w:tc>
        <w:tc>
          <w:tcPr>
            <w:tcW w:w="1276" w:type="dxa"/>
            <w:tcBorders>
              <w:top w:val="single" w:sz="4" w:space="0" w:color="auto"/>
              <w:left w:val="single" w:sz="4" w:space="0" w:color="auto"/>
              <w:bottom w:val="single" w:sz="4" w:space="0" w:color="auto"/>
              <w:right w:val="single" w:sz="4" w:space="0" w:color="auto"/>
            </w:tcBorders>
            <w:tcPrChange w:id="3855"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7528A3" w:rsidP="009C39B1">
            <w:pPr>
              <w:pStyle w:val="TAC"/>
              <w:rPr>
                <w:ins w:id="3856" w:author="Shaohua Li 1" w:date="2016-02-05T11:25:00Z"/>
                <w:rFonts w:cs="Arial"/>
                <w:kern w:val="2"/>
                <w:lang w:eastAsia="zh-CN"/>
              </w:rPr>
            </w:pPr>
            <w:ins w:id="3857" w:author="Shaohua Li 3" w:date="2016-02-18T19:23:00Z">
              <w:r>
                <w:rPr>
                  <w:rFonts w:cs="Arial" w:hint="eastAsia"/>
                  <w:kern w:val="2"/>
                  <w:lang w:eastAsia="zh-CN"/>
                </w:rPr>
                <w:t>12960</w:t>
              </w:r>
            </w:ins>
            <w:ins w:id="3858" w:author="Shaohua Li 1" w:date="2016-02-05T11:28:00Z">
              <w:del w:id="3859" w:author="Shaohua Li 3" w:date="2016-02-18T19:23:00Z">
                <w:r w:rsidR="00D03E82" w:rsidDel="007528A3">
                  <w:rPr>
                    <w:rFonts w:cs="Arial" w:hint="eastAsia"/>
                    <w:kern w:val="2"/>
                    <w:lang w:eastAsia="zh-CN"/>
                  </w:rPr>
                  <w:delText>15264</w:delText>
                </w:r>
              </w:del>
            </w:ins>
          </w:p>
        </w:tc>
        <w:tc>
          <w:tcPr>
            <w:tcW w:w="1134" w:type="dxa"/>
            <w:tcBorders>
              <w:top w:val="single" w:sz="4" w:space="0" w:color="auto"/>
              <w:left w:val="single" w:sz="4" w:space="0" w:color="auto"/>
              <w:bottom w:val="single" w:sz="4" w:space="0" w:color="auto"/>
              <w:right w:val="single" w:sz="4" w:space="0" w:color="auto"/>
            </w:tcBorders>
            <w:tcPrChange w:id="3860"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18336</w:t>
            </w:r>
          </w:p>
        </w:tc>
        <w:tc>
          <w:tcPr>
            <w:tcW w:w="1240" w:type="dxa"/>
            <w:tcBorders>
              <w:top w:val="single" w:sz="4" w:space="0" w:color="auto"/>
              <w:left w:val="single" w:sz="4" w:space="0" w:color="auto"/>
              <w:bottom w:val="single" w:sz="4" w:space="0" w:color="auto"/>
              <w:right w:val="single" w:sz="4" w:space="0" w:color="auto"/>
            </w:tcBorders>
            <w:tcPrChange w:id="3861"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11448</w:t>
            </w:r>
          </w:p>
        </w:tc>
      </w:tr>
      <w:tr w:rsidR="00D03E82" w:rsidRPr="00396AEF" w:rsidTr="00D03E82">
        <w:tblPrEx>
          <w:tblPrExChange w:id="3862" w:author="Shaohua Li 1" w:date="2016-02-05T11:28:00Z">
            <w:tblPrEx>
              <w:tblW w:w="9001" w:type="dxa"/>
            </w:tblPrEx>
          </w:tblPrExChange>
        </w:tblPrEx>
        <w:trPr>
          <w:jc w:val="center"/>
          <w:trPrChange w:id="3863"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64"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Change w:id="3865"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66"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16416</w:t>
            </w:r>
          </w:p>
        </w:tc>
        <w:tc>
          <w:tcPr>
            <w:tcW w:w="1276" w:type="dxa"/>
            <w:tcBorders>
              <w:top w:val="single" w:sz="4" w:space="0" w:color="auto"/>
              <w:left w:val="single" w:sz="4" w:space="0" w:color="auto"/>
              <w:bottom w:val="single" w:sz="4" w:space="0" w:color="auto"/>
              <w:right w:val="single" w:sz="4" w:space="0" w:color="auto"/>
            </w:tcBorders>
            <w:tcPrChange w:id="3867"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68" w:author="Shaohua Li 1" w:date="2016-02-05T11:25:00Z"/>
                <w:rFonts w:cs="Arial"/>
                <w:kern w:val="2"/>
                <w:lang w:eastAsia="zh-CN"/>
              </w:rPr>
            </w:pPr>
            <w:ins w:id="3869" w:author="Shaohua Li 1" w:date="2016-02-05T11:29:00Z">
              <w:del w:id="3870" w:author="Shaohua Li 3" w:date="2016-02-18T19:24:00Z">
                <w:r w:rsidDel="007528A3">
                  <w:rPr>
                    <w:rFonts w:cs="Arial" w:hint="eastAsia"/>
                    <w:kern w:val="2"/>
                    <w:lang w:eastAsia="zh-CN"/>
                  </w:rPr>
                  <w:delText>14112</w:delText>
                </w:r>
              </w:del>
            </w:ins>
            <w:ins w:id="3871" w:author="Shaohua Li 3" w:date="2016-02-18T19:24:00Z">
              <w:r w:rsidR="007528A3">
                <w:rPr>
                  <w:rFonts w:cs="Arial" w:hint="eastAsia"/>
                  <w:kern w:val="2"/>
                  <w:lang w:eastAsia="zh-CN"/>
                </w:rPr>
                <w:t>12960</w:t>
              </w:r>
            </w:ins>
          </w:p>
        </w:tc>
        <w:tc>
          <w:tcPr>
            <w:tcW w:w="1134" w:type="dxa"/>
            <w:tcBorders>
              <w:top w:val="single" w:sz="4" w:space="0" w:color="auto"/>
              <w:left w:val="single" w:sz="4" w:space="0" w:color="auto"/>
              <w:bottom w:val="single" w:sz="4" w:space="0" w:color="auto"/>
              <w:right w:val="single" w:sz="4" w:space="0" w:color="auto"/>
            </w:tcBorders>
            <w:tcPrChange w:id="3872"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16416</w:t>
            </w:r>
          </w:p>
        </w:tc>
        <w:tc>
          <w:tcPr>
            <w:tcW w:w="1240" w:type="dxa"/>
            <w:tcBorders>
              <w:top w:val="single" w:sz="4" w:space="0" w:color="auto"/>
              <w:left w:val="single" w:sz="4" w:space="0" w:color="auto"/>
              <w:bottom w:val="single" w:sz="4" w:space="0" w:color="auto"/>
              <w:right w:val="single" w:sz="4" w:space="0" w:color="auto"/>
            </w:tcBorders>
            <w:tcPrChange w:id="3873"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11448</w:t>
            </w:r>
          </w:p>
        </w:tc>
      </w:tr>
      <w:tr w:rsidR="00D03E82" w:rsidRPr="00396AEF" w:rsidTr="00D03E82">
        <w:tblPrEx>
          <w:tblPrExChange w:id="3874" w:author="Shaohua Li 1" w:date="2016-02-05T11:28:00Z">
            <w:tblPrEx>
              <w:tblW w:w="9001" w:type="dxa"/>
            </w:tblPrEx>
          </w:tblPrExChange>
        </w:tblPrEx>
        <w:trPr>
          <w:jc w:val="center"/>
          <w:trPrChange w:id="3875"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76"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Change w:id="3877"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78"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76" w:type="dxa"/>
            <w:tcBorders>
              <w:top w:val="single" w:sz="4" w:space="0" w:color="auto"/>
              <w:left w:val="single" w:sz="4" w:space="0" w:color="auto"/>
              <w:bottom w:val="single" w:sz="4" w:space="0" w:color="auto"/>
              <w:right w:val="single" w:sz="4" w:space="0" w:color="auto"/>
            </w:tcBorders>
            <w:tcPrChange w:id="3879"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80" w:author="Shaohua Li 1" w:date="2016-02-05T11:25:00Z"/>
                <w:rFonts w:cs="Arial"/>
                <w:kern w:val="2"/>
                <w:lang w:eastAsia="zh-CN"/>
              </w:rPr>
            </w:pPr>
            <w:ins w:id="3881" w:author="Shaohua Li 1" w:date="2016-02-05T11:29:00Z">
              <w:r>
                <w:rPr>
                  <w:rFonts w:cs="Arial" w:hint="eastAsia"/>
                  <w:kern w:val="2"/>
                  <w:lang w:eastAsia="zh-CN"/>
                </w:rPr>
                <w:t>n/a</w:t>
              </w:r>
            </w:ins>
          </w:p>
        </w:tc>
        <w:tc>
          <w:tcPr>
            <w:tcW w:w="1134" w:type="dxa"/>
            <w:tcBorders>
              <w:top w:val="single" w:sz="4" w:space="0" w:color="auto"/>
              <w:left w:val="single" w:sz="4" w:space="0" w:color="auto"/>
              <w:bottom w:val="single" w:sz="4" w:space="0" w:color="auto"/>
              <w:right w:val="single" w:sz="4" w:space="0" w:color="auto"/>
            </w:tcBorders>
            <w:tcPrChange w:id="3882"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40" w:type="dxa"/>
            <w:tcBorders>
              <w:top w:val="single" w:sz="4" w:space="0" w:color="auto"/>
              <w:left w:val="single" w:sz="4" w:space="0" w:color="auto"/>
              <w:bottom w:val="single" w:sz="4" w:space="0" w:color="auto"/>
              <w:right w:val="single" w:sz="4" w:space="0" w:color="auto"/>
            </w:tcBorders>
            <w:tcPrChange w:id="3883"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r>
      <w:tr w:rsidR="00D03E82" w:rsidRPr="00396AEF" w:rsidTr="00D03E82">
        <w:tblPrEx>
          <w:tblPrExChange w:id="3884" w:author="Shaohua Li 1" w:date="2016-02-05T11:28:00Z">
            <w:tblPrEx>
              <w:tblW w:w="9001" w:type="dxa"/>
            </w:tblPrEx>
          </w:tblPrExChange>
        </w:tblPrEx>
        <w:trPr>
          <w:jc w:val="center"/>
          <w:trPrChange w:id="3885"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86"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szCs w:val="22"/>
              </w:rPr>
            </w:pPr>
            <w:r w:rsidRPr="00396AEF">
              <w:rPr>
                <w:rFonts w:cs="Arial"/>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Change w:id="3887"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888"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14688</w:t>
            </w:r>
          </w:p>
        </w:tc>
        <w:tc>
          <w:tcPr>
            <w:tcW w:w="1276" w:type="dxa"/>
            <w:tcBorders>
              <w:top w:val="single" w:sz="4" w:space="0" w:color="auto"/>
              <w:left w:val="single" w:sz="4" w:space="0" w:color="auto"/>
              <w:bottom w:val="single" w:sz="4" w:space="0" w:color="auto"/>
              <w:right w:val="single" w:sz="4" w:space="0" w:color="auto"/>
            </w:tcBorders>
            <w:tcPrChange w:id="3889"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890" w:author="Shaohua Li 1" w:date="2016-02-05T11:25:00Z"/>
                <w:rFonts w:cs="Arial"/>
                <w:kern w:val="2"/>
                <w:lang w:eastAsia="zh-CN"/>
              </w:rPr>
            </w:pPr>
            <w:ins w:id="3891" w:author="Shaohua Li 1" w:date="2016-02-05T11:29:00Z">
              <w:del w:id="3892" w:author="Shaohua Li 3" w:date="2016-02-18T19:24:00Z">
                <w:r w:rsidDel="007528A3">
                  <w:rPr>
                    <w:rFonts w:cs="Arial" w:hint="eastAsia"/>
                    <w:kern w:val="2"/>
                    <w:lang w:eastAsia="zh-CN"/>
                  </w:rPr>
                  <w:delText>12576</w:delText>
                </w:r>
              </w:del>
            </w:ins>
            <w:ins w:id="3893" w:author="Shaohua Li 3" w:date="2016-02-18T19:24:00Z">
              <w:r w:rsidR="007528A3">
                <w:rPr>
                  <w:rFonts w:cs="Arial" w:hint="eastAsia"/>
                  <w:kern w:val="2"/>
                  <w:lang w:eastAsia="zh-CN"/>
                </w:rPr>
                <w:t>10680</w:t>
              </w:r>
            </w:ins>
          </w:p>
        </w:tc>
        <w:tc>
          <w:tcPr>
            <w:tcW w:w="1134" w:type="dxa"/>
            <w:tcBorders>
              <w:top w:val="single" w:sz="4" w:space="0" w:color="auto"/>
              <w:left w:val="single" w:sz="4" w:space="0" w:color="auto"/>
              <w:bottom w:val="single" w:sz="4" w:space="0" w:color="auto"/>
              <w:right w:val="single" w:sz="4" w:space="0" w:color="auto"/>
            </w:tcBorders>
            <w:tcPrChange w:id="3894"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14688</w:t>
            </w:r>
          </w:p>
        </w:tc>
        <w:tc>
          <w:tcPr>
            <w:tcW w:w="1240" w:type="dxa"/>
            <w:tcBorders>
              <w:top w:val="single" w:sz="4" w:space="0" w:color="auto"/>
              <w:left w:val="single" w:sz="4" w:space="0" w:color="auto"/>
              <w:bottom w:val="single" w:sz="4" w:space="0" w:color="auto"/>
              <w:right w:val="single" w:sz="4" w:space="0" w:color="auto"/>
            </w:tcBorders>
            <w:tcPrChange w:id="3895"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9528</w:t>
            </w:r>
          </w:p>
        </w:tc>
      </w:tr>
      <w:tr w:rsidR="00D03E82" w:rsidRPr="00396AEF" w:rsidTr="00D03E82">
        <w:tblPrEx>
          <w:tblPrExChange w:id="3896" w:author="Shaohua Li 1" w:date="2016-02-05T11:28:00Z">
            <w:tblPrEx>
              <w:tblW w:w="9001" w:type="dxa"/>
            </w:tblPrEx>
          </w:tblPrExChange>
        </w:tblPrEx>
        <w:trPr>
          <w:jc w:val="center"/>
          <w:trPrChange w:id="3897"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898"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szCs w:val="22"/>
              </w:rPr>
            </w:pPr>
            <w:r w:rsidRPr="00396AEF">
              <w:rPr>
                <w:rFonts w:cs="Arial"/>
                <w:kern w:val="2"/>
                <w:szCs w:val="22"/>
              </w:rPr>
              <w:t xml:space="preserve">Number of Code Blocks (Note </w:t>
            </w:r>
            <w:r w:rsidRPr="00396AEF">
              <w:rPr>
                <w:rFonts w:cs="Arial"/>
                <w:kern w:val="2"/>
                <w:szCs w:val="22"/>
                <w:lang w:eastAsia="zh-CN"/>
              </w:rPr>
              <w:t>4</w:t>
            </w:r>
            <w:r w:rsidRPr="00396AEF">
              <w:rPr>
                <w:rFonts w:cs="Arial"/>
                <w:kern w:val="2"/>
                <w:szCs w:val="22"/>
              </w:rPr>
              <w:t>)</w:t>
            </w:r>
          </w:p>
        </w:tc>
        <w:tc>
          <w:tcPr>
            <w:tcW w:w="777" w:type="dxa"/>
            <w:tcBorders>
              <w:top w:val="single" w:sz="4" w:space="0" w:color="auto"/>
              <w:left w:val="single" w:sz="4" w:space="0" w:color="auto"/>
              <w:bottom w:val="single" w:sz="4" w:space="0" w:color="auto"/>
              <w:right w:val="single" w:sz="4" w:space="0" w:color="auto"/>
            </w:tcBorders>
            <w:tcPrChange w:id="3899"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900"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76" w:type="dxa"/>
            <w:tcBorders>
              <w:top w:val="single" w:sz="4" w:space="0" w:color="auto"/>
              <w:left w:val="single" w:sz="4" w:space="0" w:color="auto"/>
              <w:bottom w:val="single" w:sz="4" w:space="0" w:color="auto"/>
              <w:right w:val="single" w:sz="4" w:space="0" w:color="auto"/>
            </w:tcBorders>
            <w:tcPrChange w:id="3901"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ins w:id="3902" w:author="Shaohua Li 1" w:date="2016-02-05T11:25:00Z"/>
                <w:rFonts w:cs="Arial"/>
                <w:kern w:val="2"/>
              </w:rPr>
            </w:pPr>
          </w:p>
        </w:tc>
        <w:tc>
          <w:tcPr>
            <w:tcW w:w="1134" w:type="dxa"/>
            <w:tcBorders>
              <w:top w:val="single" w:sz="4" w:space="0" w:color="auto"/>
              <w:left w:val="single" w:sz="4" w:space="0" w:color="auto"/>
              <w:bottom w:val="single" w:sz="4" w:space="0" w:color="auto"/>
              <w:right w:val="single" w:sz="4" w:space="0" w:color="auto"/>
            </w:tcBorders>
            <w:tcPrChange w:id="3903"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40" w:type="dxa"/>
            <w:tcBorders>
              <w:top w:val="single" w:sz="4" w:space="0" w:color="auto"/>
              <w:left w:val="single" w:sz="4" w:space="0" w:color="auto"/>
              <w:bottom w:val="single" w:sz="4" w:space="0" w:color="auto"/>
              <w:right w:val="single" w:sz="4" w:space="0" w:color="auto"/>
            </w:tcBorders>
            <w:tcPrChange w:id="3904"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r>
      <w:tr w:rsidR="00D03E82" w:rsidRPr="00396AEF" w:rsidTr="00D03E82">
        <w:tblPrEx>
          <w:tblPrExChange w:id="3905" w:author="Shaohua Li 1" w:date="2016-02-05T11:28:00Z">
            <w:tblPrEx>
              <w:tblW w:w="9001" w:type="dxa"/>
            </w:tblPrEx>
          </w:tblPrExChange>
        </w:tblPrEx>
        <w:trPr>
          <w:jc w:val="center"/>
          <w:trPrChange w:id="3906"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07"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Change w:id="3908"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Code blocks</w:t>
            </w:r>
          </w:p>
        </w:tc>
        <w:tc>
          <w:tcPr>
            <w:tcW w:w="1168" w:type="dxa"/>
            <w:tcBorders>
              <w:top w:val="single" w:sz="4" w:space="0" w:color="auto"/>
              <w:left w:val="single" w:sz="4" w:space="0" w:color="auto"/>
              <w:bottom w:val="single" w:sz="4" w:space="0" w:color="auto"/>
              <w:right w:val="single" w:sz="4" w:space="0" w:color="auto"/>
            </w:tcBorders>
            <w:tcPrChange w:id="3909"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76" w:type="dxa"/>
            <w:tcBorders>
              <w:top w:val="single" w:sz="4" w:space="0" w:color="auto"/>
              <w:left w:val="single" w:sz="4" w:space="0" w:color="auto"/>
              <w:bottom w:val="single" w:sz="4" w:space="0" w:color="auto"/>
              <w:right w:val="single" w:sz="4" w:space="0" w:color="auto"/>
            </w:tcBorders>
            <w:tcPrChange w:id="3910"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11" w:author="Shaohua Li 1" w:date="2016-02-05T11:25:00Z"/>
                <w:rFonts w:cs="Arial"/>
                <w:kern w:val="2"/>
                <w:lang w:eastAsia="zh-CN"/>
              </w:rPr>
            </w:pPr>
            <w:ins w:id="3912" w:author="Shaohua Li 1" w:date="2016-02-05T11:30:00Z">
              <w:r>
                <w:rPr>
                  <w:rFonts w:cs="Arial" w:hint="eastAsia"/>
                  <w:kern w:val="2"/>
                  <w:lang w:eastAsia="zh-CN"/>
                </w:rPr>
                <w:t>3</w:t>
              </w:r>
            </w:ins>
          </w:p>
        </w:tc>
        <w:tc>
          <w:tcPr>
            <w:tcW w:w="1134" w:type="dxa"/>
            <w:tcBorders>
              <w:top w:val="single" w:sz="4" w:space="0" w:color="auto"/>
              <w:left w:val="single" w:sz="4" w:space="0" w:color="auto"/>
              <w:bottom w:val="single" w:sz="4" w:space="0" w:color="auto"/>
              <w:right w:val="single" w:sz="4" w:space="0" w:color="auto"/>
            </w:tcBorders>
            <w:tcPrChange w:id="3913"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40" w:type="dxa"/>
            <w:tcBorders>
              <w:top w:val="single" w:sz="4" w:space="0" w:color="auto"/>
              <w:left w:val="single" w:sz="4" w:space="0" w:color="auto"/>
              <w:bottom w:val="single" w:sz="4" w:space="0" w:color="auto"/>
              <w:right w:val="single" w:sz="4" w:space="0" w:color="auto"/>
            </w:tcBorders>
            <w:tcPrChange w:id="3914"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w:t>
            </w:r>
          </w:p>
        </w:tc>
      </w:tr>
      <w:tr w:rsidR="00D03E82" w:rsidRPr="00396AEF" w:rsidTr="00D03E82">
        <w:tblPrEx>
          <w:tblPrExChange w:id="3915" w:author="Shaohua Li 1" w:date="2016-02-05T11:28:00Z">
            <w:tblPrEx>
              <w:tblW w:w="9001" w:type="dxa"/>
            </w:tblPrEx>
          </w:tblPrExChange>
        </w:tblPrEx>
        <w:trPr>
          <w:jc w:val="center"/>
          <w:trPrChange w:id="3916"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17"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Change w:id="3918"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Code blocks</w:t>
            </w:r>
          </w:p>
        </w:tc>
        <w:tc>
          <w:tcPr>
            <w:tcW w:w="1168" w:type="dxa"/>
            <w:tcBorders>
              <w:top w:val="single" w:sz="4" w:space="0" w:color="auto"/>
              <w:left w:val="single" w:sz="4" w:space="0" w:color="auto"/>
              <w:bottom w:val="single" w:sz="4" w:space="0" w:color="auto"/>
              <w:right w:val="single" w:sz="4" w:space="0" w:color="auto"/>
            </w:tcBorders>
            <w:tcPrChange w:id="3919"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76" w:type="dxa"/>
            <w:tcBorders>
              <w:top w:val="single" w:sz="4" w:space="0" w:color="auto"/>
              <w:left w:val="single" w:sz="4" w:space="0" w:color="auto"/>
              <w:bottom w:val="single" w:sz="4" w:space="0" w:color="auto"/>
              <w:right w:val="single" w:sz="4" w:space="0" w:color="auto"/>
            </w:tcBorders>
            <w:tcPrChange w:id="3920"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21" w:author="Shaohua Li 1" w:date="2016-02-05T11:25:00Z"/>
                <w:rFonts w:cs="Arial"/>
                <w:kern w:val="2"/>
                <w:lang w:eastAsia="zh-CN"/>
              </w:rPr>
            </w:pPr>
            <w:ins w:id="3922" w:author="Shaohua Li 1" w:date="2016-02-05T11:30:00Z">
              <w:r>
                <w:rPr>
                  <w:rFonts w:cs="Arial" w:hint="eastAsia"/>
                  <w:kern w:val="2"/>
                  <w:lang w:eastAsia="zh-CN"/>
                </w:rPr>
                <w:t>3</w:t>
              </w:r>
            </w:ins>
          </w:p>
        </w:tc>
        <w:tc>
          <w:tcPr>
            <w:tcW w:w="1134" w:type="dxa"/>
            <w:tcBorders>
              <w:top w:val="single" w:sz="4" w:space="0" w:color="auto"/>
              <w:left w:val="single" w:sz="4" w:space="0" w:color="auto"/>
              <w:bottom w:val="single" w:sz="4" w:space="0" w:color="auto"/>
              <w:right w:val="single" w:sz="4" w:space="0" w:color="auto"/>
            </w:tcBorders>
            <w:tcPrChange w:id="3923"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40" w:type="dxa"/>
            <w:tcBorders>
              <w:top w:val="single" w:sz="4" w:space="0" w:color="auto"/>
              <w:left w:val="single" w:sz="4" w:space="0" w:color="auto"/>
              <w:bottom w:val="single" w:sz="4" w:space="0" w:color="auto"/>
              <w:right w:val="single" w:sz="4" w:space="0" w:color="auto"/>
            </w:tcBorders>
            <w:tcPrChange w:id="3924"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w:t>
            </w:r>
          </w:p>
        </w:tc>
      </w:tr>
      <w:tr w:rsidR="00D03E82" w:rsidRPr="00396AEF" w:rsidTr="00D03E82">
        <w:tblPrEx>
          <w:tblPrExChange w:id="3925" w:author="Shaohua Li 1" w:date="2016-02-05T11:28:00Z">
            <w:tblPrEx>
              <w:tblW w:w="9001" w:type="dxa"/>
            </w:tblPrEx>
          </w:tblPrExChange>
        </w:tblPrEx>
        <w:trPr>
          <w:jc w:val="center"/>
          <w:trPrChange w:id="3926"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27"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Change w:id="3928"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29"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76" w:type="dxa"/>
            <w:tcBorders>
              <w:top w:val="single" w:sz="4" w:space="0" w:color="auto"/>
              <w:left w:val="single" w:sz="4" w:space="0" w:color="auto"/>
              <w:bottom w:val="single" w:sz="4" w:space="0" w:color="auto"/>
              <w:right w:val="single" w:sz="4" w:space="0" w:color="auto"/>
            </w:tcBorders>
            <w:tcPrChange w:id="3930"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31" w:author="Shaohua Li 1" w:date="2016-02-05T11:25:00Z"/>
                <w:rFonts w:cs="Arial"/>
                <w:kern w:val="2"/>
                <w:lang w:eastAsia="zh-CN"/>
              </w:rPr>
            </w:pPr>
            <w:ins w:id="3932" w:author="Shaohua Li 1" w:date="2016-02-05T11:30:00Z">
              <w:r>
                <w:rPr>
                  <w:rFonts w:cs="Arial" w:hint="eastAsia"/>
                  <w:kern w:val="2"/>
                  <w:lang w:eastAsia="zh-CN"/>
                </w:rPr>
                <w:t>n/a</w:t>
              </w:r>
            </w:ins>
          </w:p>
        </w:tc>
        <w:tc>
          <w:tcPr>
            <w:tcW w:w="1134" w:type="dxa"/>
            <w:tcBorders>
              <w:top w:val="single" w:sz="4" w:space="0" w:color="auto"/>
              <w:left w:val="single" w:sz="4" w:space="0" w:color="auto"/>
              <w:bottom w:val="single" w:sz="4" w:space="0" w:color="auto"/>
              <w:right w:val="single" w:sz="4" w:space="0" w:color="auto"/>
            </w:tcBorders>
            <w:tcPrChange w:id="3933"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40" w:type="dxa"/>
            <w:tcBorders>
              <w:top w:val="single" w:sz="4" w:space="0" w:color="auto"/>
              <w:left w:val="single" w:sz="4" w:space="0" w:color="auto"/>
              <w:bottom w:val="single" w:sz="4" w:space="0" w:color="auto"/>
              <w:right w:val="single" w:sz="4" w:space="0" w:color="auto"/>
            </w:tcBorders>
            <w:tcPrChange w:id="3934"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r>
      <w:tr w:rsidR="00D03E82" w:rsidRPr="00396AEF" w:rsidTr="00D03E82">
        <w:tblPrEx>
          <w:tblPrExChange w:id="3935" w:author="Shaohua Li 1" w:date="2016-02-05T11:28:00Z">
            <w:tblPrEx>
              <w:tblW w:w="9001" w:type="dxa"/>
            </w:tblPrEx>
          </w:tblPrExChange>
        </w:tblPrEx>
        <w:trPr>
          <w:jc w:val="center"/>
          <w:trPrChange w:id="3936"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37"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szCs w:val="22"/>
              </w:rPr>
            </w:pPr>
            <w:r w:rsidRPr="00396AEF">
              <w:rPr>
                <w:rFonts w:cs="Arial"/>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Change w:id="3938"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39"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76" w:type="dxa"/>
            <w:tcBorders>
              <w:top w:val="single" w:sz="4" w:space="0" w:color="auto"/>
              <w:left w:val="single" w:sz="4" w:space="0" w:color="auto"/>
              <w:bottom w:val="single" w:sz="4" w:space="0" w:color="auto"/>
              <w:right w:val="single" w:sz="4" w:space="0" w:color="auto"/>
            </w:tcBorders>
            <w:tcPrChange w:id="3940"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EA197B" w:rsidP="009C39B1">
            <w:pPr>
              <w:pStyle w:val="TAC"/>
              <w:rPr>
                <w:ins w:id="3941" w:author="Shaohua Li 1" w:date="2016-02-05T11:25:00Z"/>
                <w:rFonts w:cs="Arial"/>
                <w:kern w:val="2"/>
                <w:lang w:eastAsia="zh-CN"/>
              </w:rPr>
            </w:pPr>
            <w:ins w:id="3942" w:author="Shaohua Li 3" w:date="2016-02-18T19:37:00Z">
              <w:r>
                <w:rPr>
                  <w:rFonts w:cs="Arial" w:hint="eastAsia"/>
                  <w:kern w:val="2"/>
                  <w:lang w:eastAsia="zh-CN"/>
                </w:rPr>
                <w:t>2</w:t>
              </w:r>
            </w:ins>
            <w:ins w:id="3943" w:author="Shaohua Li 1" w:date="2016-02-05T11:30:00Z">
              <w:del w:id="3944" w:author="Shaohua Li 3" w:date="2016-02-18T19:37:00Z">
                <w:r w:rsidR="00D03E82" w:rsidDel="00EA197B">
                  <w:rPr>
                    <w:rFonts w:cs="Arial" w:hint="eastAsia"/>
                    <w:kern w:val="2"/>
                    <w:lang w:eastAsia="zh-CN"/>
                  </w:rPr>
                  <w:delText>3</w:delText>
                </w:r>
              </w:del>
            </w:ins>
          </w:p>
        </w:tc>
        <w:tc>
          <w:tcPr>
            <w:tcW w:w="1134" w:type="dxa"/>
            <w:tcBorders>
              <w:top w:val="single" w:sz="4" w:space="0" w:color="auto"/>
              <w:left w:val="single" w:sz="4" w:space="0" w:color="auto"/>
              <w:bottom w:val="single" w:sz="4" w:space="0" w:color="auto"/>
              <w:right w:val="single" w:sz="4" w:space="0" w:color="auto"/>
            </w:tcBorders>
            <w:tcPrChange w:id="3945"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w:t>
            </w:r>
          </w:p>
        </w:tc>
        <w:tc>
          <w:tcPr>
            <w:tcW w:w="1240" w:type="dxa"/>
            <w:tcBorders>
              <w:top w:val="single" w:sz="4" w:space="0" w:color="auto"/>
              <w:left w:val="single" w:sz="4" w:space="0" w:color="auto"/>
              <w:bottom w:val="single" w:sz="4" w:space="0" w:color="auto"/>
              <w:right w:val="single" w:sz="4" w:space="0" w:color="auto"/>
            </w:tcBorders>
            <w:tcPrChange w:id="3946"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w:t>
            </w:r>
          </w:p>
        </w:tc>
      </w:tr>
      <w:tr w:rsidR="00D03E82" w:rsidRPr="00396AEF" w:rsidTr="00D03E82">
        <w:tblPrEx>
          <w:tblPrExChange w:id="3947" w:author="Shaohua Li 1" w:date="2016-02-05T11:28:00Z">
            <w:tblPrEx>
              <w:tblW w:w="9001" w:type="dxa"/>
            </w:tblPrEx>
          </w:tblPrExChange>
        </w:tblPrEx>
        <w:trPr>
          <w:jc w:val="center"/>
          <w:trPrChange w:id="3948"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49"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Binary Channel Bits</w:t>
            </w:r>
          </w:p>
        </w:tc>
        <w:tc>
          <w:tcPr>
            <w:tcW w:w="777" w:type="dxa"/>
            <w:tcBorders>
              <w:top w:val="single" w:sz="4" w:space="0" w:color="auto"/>
              <w:left w:val="single" w:sz="4" w:space="0" w:color="auto"/>
              <w:bottom w:val="single" w:sz="4" w:space="0" w:color="auto"/>
              <w:right w:val="single" w:sz="4" w:space="0" w:color="auto"/>
            </w:tcBorders>
            <w:tcPrChange w:id="3950"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951"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76" w:type="dxa"/>
            <w:tcBorders>
              <w:top w:val="single" w:sz="4" w:space="0" w:color="auto"/>
              <w:left w:val="single" w:sz="4" w:space="0" w:color="auto"/>
              <w:bottom w:val="single" w:sz="4" w:space="0" w:color="auto"/>
              <w:right w:val="single" w:sz="4" w:space="0" w:color="auto"/>
            </w:tcBorders>
            <w:tcPrChange w:id="3952"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ins w:id="3953" w:author="Shaohua Li 1" w:date="2016-02-05T11:25:00Z"/>
                <w:rFonts w:cs="Arial"/>
                <w:kern w:val="2"/>
              </w:rPr>
            </w:pPr>
          </w:p>
        </w:tc>
        <w:tc>
          <w:tcPr>
            <w:tcW w:w="1134" w:type="dxa"/>
            <w:tcBorders>
              <w:top w:val="single" w:sz="4" w:space="0" w:color="auto"/>
              <w:left w:val="single" w:sz="4" w:space="0" w:color="auto"/>
              <w:bottom w:val="single" w:sz="4" w:space="0" w:color="auto"/>
              <w:right w:val="single" w:sz="4" w:space="0" w:color="auto"/>
            </w:tcBorders>
            <w:tcPrChange w:id="3954"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240" w:type="dxa"/>
            <w:tcBorders>
              <w:top w:val="single" w:sz="4" w:space="0" w:color="auto"/>
              <w:left w:val="single" w:sz="4" w:space="0" w:color="auto"/>
              <w:bottom w:val="single" w:sz="4" w:space="0" w:color="auto"/>
              <w:right w:val="single" w:sz="4" w:space="0" w:color="auto"/>
            </w:tcBorders>
            <w:tcPrChange w:id="3955"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r>
      <w:tr w:rsidR="00D03E82" w:rsidRPr="00396AEF" w:rsidTr="00D03E82">
        <w:tblPrEx>
          <w:tblPrExChange w:id="3956" w:author="Shaohua Li 1" w:date="2016-02-05T11:28:00Z">
            <w:tblPrEx>
              <w:tblW w:w="9001" w:type="dxa"/>
            </w:tblPrEx>
          </w:tblPrExChange>
        </w:tblPrEx>
        <w:trPr>
          <w:jc w:val="center"/>
          <w:trPrChange w:id="3957"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58"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Change w:id="3959"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60"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36000</w:t>
            </w:r>
          </w:p>
        </w:tc>
        <w:tc>
          <w:tcPr>
            <w:tcW w:w="1276" w:type="dxa"/>
            <w:tcBorders>
              <w:top w:val="single" w:sz="4" w:space="0" w:color="auto"/>
              <w:left w:val="single" w:sz="4" w:space="0" w:color="auto"/>
              <w:bottom w:val="single" w:sz="4" w:space="0" w:color="auto"/>
              <w:right w:val="single" w:sz="4" w:space="0" w:color="auto"/>
            </w:tcBorders>
            <w:tcPrChange w:id="3961"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62" w:author="Shaohua Li 1" w:date="2016-02-05T11:25:00Z"/>
                <w:rFonts w:cs="Arial"/>
                <w:kern w:val="2"/>
                <w:lang w:eastAsia="zh-CN"/>
              </w:rPr>
            </w:pPr>
            <w:ins w:id="3963" w:author="Shaohua Li 1" w:date="2016-02-05T11:30:00Z">
              <w:r>
                <w:rPr>
                  <w:rFonts w:cs="Arial" w:hint="eastAsia"/>
                  <w:kern w:val="2"/>
                  <w:lang w:eastAsia="zh-CN"/>
                </w:rPr>
                <w:t>24000</w:t>
              </w:r>
            </w:ins>
          </w:p>
        </w:tc>
        <w:tc>
          <w:tcPr>
            <w:tcW w:w="1134" w:type="dxa"/>
            <w:tcBorders>
              <w:top w:val="single" w:sz="4" w:space="0" w:color="auto"/>
              <w:left w:val="single" w:sz="4" w:space="0" w:color="auto"/>
              <w:bottom w:val="single" w:sz="4" w:space="0" w:color="auto"/>
              <w:right w:val="single" w:sz="4" w:space="0" w:color="auto"/>
            </w:tcBorders>
            <w:tcPrChange w:id="3964"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36000</w:t>
            </w:r>
          </w:p>
        </w:tc>
        <w:tc>
          <w:tcPr>
            <w:tcW w:w="1240" w:type="dxa"/>
            <w:tcBorders>
              <w:top w:val="single" w:sz="4" w:space="0" w:color="auto"/>
              <w:left w:val="single" w:sz="4" w:space="0" w:color="auto"/>
              <w:bottom w:val="single" w:sz="4" w:space="0" w:color="auto"/>
              <w:right w:val="single" w:sz="4" w:space="0" w:color="auto"/>
            </w:tcBorders>
            <w:tcPrChange w:id="3965"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24000</w:t>
            </w:r>
          </w:p>
        </w:tc>
      </w:tr>
      <w:tr w:rsidR="00D03E82" w:rsidRPr="00396AEF" w:rsidTr="00D03E82">
        <w:tblPrEx>
          <w:tblPrExChange w:id="3966" w:author="Shaohua Li 1" w:date="2016-02-05T11:28:00Z">
            <w:tblPrEx>
              <w:tblW w:w="9001" w:type="dxa"/>
            </w:tblPrEx>
          </w:tblPrExChange>
        </w:tblPrEx>
        <w:trPr>
          <w:jc w:val="center"/>
          <w:trPrChange w:id="3967"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68"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Change w:id="3969"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p>
        </w:tc>
        <w:tc>
          <w:tcPr>
            <w:tcW w:w="1168" w:type="dxa"/>
            <w:tcBorders>
              <w:top w:val="single" w:sz="4" w:space="0" w:color="auto"/>
              <w:left w:val="single" w:sz="4" w:space="0" w:color="auto"/>
              <w:bottom w:val="single" w:sz="4" w:space="0" w:color="auto"/>
              <w:right w:val="single" w:sz="4" w:space="0" w:color="auto"/>
            </w:tcBorders>
            <w:tcPrChange w:id="3970"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34200</w:t>
            </w:r>
          </w:p>
        </w:tc>
        <w:tc>
          <w:tcPr>
            <w:tcW w:w="1276" w:type="dxa"/>
            <w:tcBorders>
              <w:top w:val="single" w:sz="4" w:space="0" w:color="auto"/>
              <w:left w:val="single" w:sz="4" w:space="0" w:color="auto"/>
              <w:bottom w:val="single" w:sz="4" w:space="0" w:color="auto"/>
              <w:right w:val="single" w:sz="4" w:space="0" w:color="auto"/>
            </w:tcBorders>
            <w:tcPrChange w:id="3971"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72" w:author="Shaohua Li 1" w:date="2016-02-05T11:25:00Z"/>
                <w:rFonts w:cs="Arial"/>
                <w:kern w:val="2"/>
                <w:lang w:eastAsia="zh-CN"/>
              </w:rPr>
            </w:pPr>
            <w:ins w:id="3973" w:author="Shaohua Li 1" w:date="2016-02-05T11:30:00Z">
              <w:r>
                <w:rPr>
                  <w:rFonts w:cs="Arial" w:hint="eastAsia"/>
                  <w:kern w:val="2"/>
                  <w:lang w:eastAsia="zh-CN"/>
                </w:rPr>
                <w:t>22</w:t>
              </w:r>
            </w:ins>
            <w:ins w:id="3974" w:author="Shaohua Li 1" w:date="2016-02-05T11:31:00Z">
              <w:r>
                <w:rPr>
                  <w:rFonts w:cs="Arial" w:hint="eastAsia"/>
                  <w:kern w:val="2"/>
                  <w:lang w:eastAsia="zh-CN"/>
                </w:rPr>
                <w:t>800</w:t>
              </w:r>
            </w:ins>
          </w:p>
        </w:tc>
        <w:tc>
          <w:tcPr>
            <w:tcW w:w="1134" w:type="dxa"/>
            <w:tcBorders>
              <w:top w:val="single" w:sz="4" w:space="0" w:color="auto"/>
              <w:left w:val="single" w:sz="4" w:space="0" w:color="auto"/>
              <w:bottom w:val="single" w:sz="4" w:space="0" w:color="auto"/>
              <w:right w:val="single" w:sz="4" w:space="0" w:color="auto"/>
            </w:tcBorders>
            <w:tcPrChange w:id="3975"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33600</w:t>
            </w:r>
          </w:p>
        </w:tc>
        <w:tc>
          <w:tcPr>
            <w:tcW w:w="1240" w:type="dxa"/>
            <w:tcBorders>
              <w:top w:val="single" w:sz="4" w:space="0" w:color="auto"/>
              <w:left w:val="single" w:sz="4" w:space="0" w:color="auto"/>
              <w:bottom w:val="single" w:sz="4" w:space="0" w:color="auto"/>
              <w:right w:val="single" w:sz="4" w:space="0" w:color="auto"/>
            </w:tcBorders>
            <w:tcPrChange w:id="3976"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22800</w:t>
            </w:r>
          </w:p>
        </w:tc>
      </w:tr>
      <w:tr w:rsidR="00D03E82" w:rsidRPr="00396AEF" w:rsidTr="00D03E82">
        <w:tblPrEx>
          <w:tblPrExChange w:id="3977" w:author="Shaohua Li 1" w:date="2016-02-05T11:28:00Z">
            <w:tblPrEx>
              <w:tblW w:w="9001" w:type="dxa"/>
            </w:tblPrEx>
          </w:tblPrExChange>
        </w:tblPrEx>
        <w:trPr>
          <w:jc w:val="center"/>
          <w:trPrChange w:id="3978"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79"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Change w:id="3980"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81"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76" w:type="dxa"/>
            <w:tcBorders>
              <w:top w:val="single" w:sz="4" w:space="0" w:color="auto"/>
              <w:left w:val="single" w:sz="4" w:space="0" w:color="auto"/>
              <w:bottom w:val="single" w:sz="4" w:space="0" w:color="auto"/>
              <w:right w:val="single" w:sz="4" w:space="0" w:color="auto"/>
            </w:tcBorders>
            <w:tcPrChange w:id="3982"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D03E82" w:rsidP="009C39B1">
            <w:pPr>
              <w:pStyle w:val="TAC"/>
              <w:rPr>
                <w:ins w:id="3983" w:author="Shaohua Li 1" w:date="2016-02-05T11:25:00Z"/>
                <w:rFonts w:cs="Arial"/>
                <w:kern w:val="2"/>
                <w:lang w:eastAsia="zh-CN"/>
              </w:rPr>
            </w:pPr>
            <w:ins w:id="3984" w:author="Shaohua Li 1" w:date="2016-02-05T11:31:00Z">
              <w:r>
                <w:rPr>
                  <w:rFonts w:cs="Arial" w:hint="eastAsia"/>
                  <w:kern w:val="2"/>
                  <w:lang w:eastAsia="zh-CN"/>
                </w:rPr>
                <w:t>n/a</w:t>
              </w:r>
            </w:ins>
          </w:p>
        </w:tc>
        <w:tc>
          <w:tcPr>
            <w:tcW w:w="1134" w:type="dxa"/>
            <w:tcBorders>
              <w:top w:val="single" w:sz="4" w:space="0" w:color="auto"/>
              <w:left w:val="single" w:sz="4" w:space="0" w:color="auto"/>
              <w:bottom w:val="single" w:sz="4" w:space="0" w:color="auto"/>
              <w:right w:val="single" w:sz="4" w:space="0" w:color="auto"/>
            </w:tcBorders>
            <w:tcPrChange w:id="3985"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c>
          <w:tcPr>
            <w:tcW w:w="1240" w:type="dxa"/>
            <w:tcBorders>
              <w:top w:val="single" w:sz="4" w:space="0" w:color="auto"/>
              <w:left w:val="single" w:sz="4" w:space="0" w:color="auto"/>
              <w:bottom w:val="single" w:sz="4" w:space="0" w:color="auto"/>
              <w:right w:val="single" w:sz="4" w:space="0" w:color="auto"/>
            </w:tcBorders>
            <w:tcPrChange w:id="3986"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n/a</w:t>
            </w:r>
          </w:p>
        </w:tc>
      </w:tr>
      <w:tr w:rsidR="00D03E82" w:rsidRPr="00396AEF" w:rsidTr="00D03E82">
        <w:tblPrEx>
          <w:tblPrExChange w:id="3987" w:author="Shaohua Li 1" w:date="2016-02-05T11:28:00Z">
            <w:tblPrEx>
              <w:tblW w:w="9001" w:type="dxa"/>
            </w:tblPrEx>
          </w:tblPrExChange>
        </w:tblPrEx>
        <w:trPr>
          <w:jc w:val="center"/>
          <w:trPrChange w:id="3988" w:author="Shaohua Li 1" w:date="2016-02-05T11:28:00Z">
            <w:trPr>
              <w:gridAfter w:val="0"/>
              <w:jc w:val="center"/>
            </w:trPr>
          </w:trPrChange>
        </w:trPr>
        <w:tc>
          <w:tcPr>
            <w:tcW w:w="3406" w:type="dxa"/>
            <w:tcBorders>
              <w:top w:val="single" w:sz="4" w:space="0" w:color="auto"/>
              <w:left w:val="single" w:sz="4" w:space="0" w:color="auto"/>
              <w:bottom w:val="single" w:sz="4" w:space="0" w:color="auto"/>
              <w:right w:val="single" w:sz="4" w:space="0" w:color="auto"/>
            </w:tcBorders>
            <w:tcPrChange w:id="3989"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Change w:id="3990"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Bits</w:t>
            </w:r>
          </w:p>
        </w:tc>
        <w:tc>
          <w:tcPr>
            <w:tcW w:w="1168" w:type="dxa"/>
            <w:tcBorders>
              <w:top w:val="single" w:sz="4" w:space="0" w:color="auto"/>
              <w:left w:val="single" w:sz="4" w:space="0" w:color="auto"/>
              <w:bottom w:val="single" w:sz="4" w:space="0" w:color="auto"/>
              <w:right w:val="single" w:sz="4" w:space="0" w:color="auto"/>
            </w:tcBorders>
            <w:tcPrChange w:id="3991"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29520</w:t>
            </w:r>
          </w:p>
        </w:tc>
        <w:tc>
          <w:tcPr>
            <w:tcW w:w="1276" w:type="dxa"/>
            <w:tcBorders>
              <w:top w:val="single" w:sz="4" w:space="0" w:color="auto"/>
              <w:left w:val="single" w:sz="4" w:space="0" w:color="auto"/>
              <w:bottom w:val="single" w:sz="4" w:space="0" w:color="auto"/>
              <w:right w:val="single" w:sz="4" w:space="0" w:color="auto"/>
            </w:tcBorders>
            <w:tcPrChange w:id="3992"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B93342" w:rsidP="009C39B1">
            <w:pPr>
              <w:pStyle w:val="TAC"/>
              <w:rPr>
                <w:ins w:id="3993" w:author="Shaohua Li 1" w:date="2016-02-05T11:25:00Z"/>
                <w:rFonts w:cs="Arial"/>
                <w:kern w:val="2"/>
                <w:lang w:eastAsia="zh-CN"/>
              </w:rPr>
            </w:pPr>
            <w:ins w:id="3994" w:author="Shaohua Li 1" w:date="2016-02-05T11:31:00Z">
              <w:r>
                <w:rPr>
                  <w:rFonts w:cs="Arial" w:hint="eastAsia"/>
                  <w:kern w:val="2"/>
                  <w:lang w:eastAsia="zh-CN"/>
                </w:rPr>
                <w:t>19</w:t>
              </w:r>
              <w:r w:rsidR="00D03E82">
                <w:rPr>
                  <w:rFonts w:cs="Arial" w:hint="eastAsia"/>
                  <w:kern w:val="2"/>
                  <w:lang w:eastAsia="zh-CN"/>
                </w:rPr>
                <w:t>6</w:t>
              </w:r>
            </w:ins>
            <w:ins w:id="3995" w:author="Shaohua Li 1" w:date="2016-02-05T16:17:00Z">
              <w:r>
                <w:rPr>
                  <w:rFonts w:cs="Arial" w:hint="eastAsia"/>
                  <w:kern w:val="2"/>
                  <w:lang w:eastAsia="zh-CN"/>
                </w:rPr>
                <w:t>8</w:t>
              </w:r>
            </w:ins>
            <w:ins w:id="3996" w:author="Shaohua Li 1" w:date="2016-02-05T11:31:00Z">
              <w:r w:rsidR="00D03E82">
                <w:rPr>
                  <w:rFonts w:cs="Arial" w:hint="eastAsia"/>
                  <w:kern w:val="2"/>
                  <w:lang w:eastAsia="zh-CN"/>
                </w:rPr>
                <w:t>0</w:t>
              </w:r>
            </w:ins>
          </w:p>
        </w:tc>
        <w:tc>
          <w:tcPr>
            <w:tcW w:w="1134" w:type="dxa"/>
            <w:tcBorders>
              <w:top w:val="single" w:sz="4" w:space="0" w:color="auto"/>
              <w:left w:val="single" w:sz="4" w:space="0" w:color="auto"/>
              <w:bottom w:val="single" w:sz="4" w:space="0" w:color="auto"/>
              <w:right w:val="single" w:sz="4" w:space="0" w:color="auto"/>
            </w:tcBorders>
            <w:tcPrChange w:id="3997"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29520</w:t>
            </w:r>
          </w:p>
        </w:tc>
        <w:tc>
          <w:tcPr>
            <w:tcW w:w="1240" w:type="dxa"/>
            <w:tcBorders>
              <w:top w:val="single" w:sz="4" w:space="0" w:color="auto"/>
              <w:left w:val="single" w:sz="4" w:space="0" w:color="auto"/>
              <w:bottom w:val="single" w:sz="4" w:space="0" w:color="auto"/>
              <w:right w:val="single" w:sz="4" w:space="0" w:color="auto"/>
            </w:tcBorders>
            <w:tcPrChange w:id="3998"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19680</w:t>
            </w:r>
          </w:p>
        </w:tc>
      </w:tr>
      <w:tr w:rsidR="00D03E82" w:rsidRPr="00396AEF" w:rsidTr="00D03E82">
        <w:tblPrEx>
          <w:tblPrExChange w:id="3999" w:author="Shaohua Li 1" w:date="2016-02-05T11:28:00Z">
            <w:tblPrEx>
              <w:tblW w:w="9001" w:type="dxa"/>
            </w:tblPrEx>
          </w:tblPrExChange>
        </w:tblPrEx>
        <w:trPr>
          <w:trHeight w:val="70"/>
          <w:jc w:val="center"/>
          <w:trPrChange w:id="4000" w:author="Shaohua Li 1" w:date="2016-02-05T11:28:00Z">
            <w:trPr>
              <w:gridAfter w:val="0"/>
              <w:trHeight w:val="70"/>
              <w:jc w:val="center"/>
            </w:trPr>
          </w:trPrChange>
        </w:trPr>
        <w:tc>
          <w:tcPr>
            <w:tcW w:w="3406" w:type="dxa"/>
            <w:tcBorders>
              <w:top w:val="single" w:sz="4" w:space="0" w:color="auto"/>
              <w:left w:val="single" w:sz="4" w:space="0" w:color="auto"/>
              <w:bottom w:val="single" w:sz="4" w:space="0" w:color="auto"/>
              <w:right w:val="single" w:sz="4" w:space="0" w:color="auto"/>
            </w:tcBorders>
            <w:tcPrChange w:id="4001" w:author="Shaohua Li 1" w:date="2016-02-05T11:28:00Z">
              <w:tcPr>
                <w:tcW w:w="3406"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L"/>
              <w:rPr>
                <w:rFonts w:cs="Arial"/>
                <w:kern w:val="2"/>
              </w:rPr>
            </w:pPr>
            <w:r w:rsidRPr="00396AEF">
              <w:rPr>
                <w:rFonts w:cs="Arial"/>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Change w:id="4002" w:author="Shaohua Li 1" w:date="2016-02-05T11:28:00Z">
              <w:tcPr>
                <w:tcW w:w="777"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Mbps</w:t>
            </w:r>
          </w:p>
        </w:tc>
        <w:tc>
          <w:tcPr>
            <w:tcW w:w="1168" w:type="dxa"/>
            <w:tcBorders>
              <w:top w:val="single" w:sz="4" w:space="0" w:color="auto"/>
              <w:left w:val="single" w:sz="4" w:space="0" w:color="auto"/>
              <w:bottom w:val="single" w:sz="4" w:space="0" w:color="auto"/>
              <w:right w:val="single" w:sz="4" w:space="0" w:color="auto"/>
            </w:tcBorders>
            <w:tcPrChange w:id="4003" w:author="Shaohua Li 1" w:date="2016-02-05T11:28:00Z">
              <w:tcPr>
                <w:tcW w:w="1344"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lang w:eastAsia="zh-CN"/>
              </w:rPr>
            </w:pPr>
            <w:r w:rsidRPr="00396AEF">
              <w:rPr>
                <w:rFonts w:cs="Arial"/>
                <w:kern w:val="2"/>
              </w:rPr>
              <w:t>15.</w:t>
            </w:r>
            <w:r w:rsidRPr="00396AEF">
              <w:rPr>
                <w:rFonts w:cs="Arial" w:hint="eastAsia"/>
                <w:kern w:val="2"/>
                <w:lang w:eastAsia="zh-CN"/>
              </w:rPr>
              <w:t>7536</w:t>
            </w:r>
          </w:p>
        </w:tc>
        <w:tc>
          <w:tcPr>
            <w:tcW w:w="1276" w:type="dxa"/>
            <w:tcBorders>
              <w:top w:val="single" w:sz="4" w:space="0" w:color="auto"/>
              <w:left w:val="single" w:sz="4" w:space="0" w:color="auto"/>
              <w:bottom w:val="single" w:sz="4" w:space="0" w:color="auto"/>
              <w:right w:val="single" w:sz="4" w:space="0" w:color="auto"/>
            </w:tcBorders>
            <w:tcPrChange w:id="4004" w:author="Shaohua Li 1" w:date="2016-02-05T11:28:00Z">
              <w:tcPr>
                <w:tcW w:w="851" w:type="dxa"/>
                <w:tcBorders>
                  <w:top w:val="single" w:sz="4" w:space="0" w:color="auto"/>
                  <w:left w:val="single" w:sz="4" w:space="0" w:color="auto"/>
                  <w:bottom w:val="single" w:sz="4" w:space="0" w:color="auto"/>
                  <w:right w:val="single" w:sz="4" w:space="0" w:color="auto"/>
                </w:tcBorders>
              </w:tcPr>
            </w:tcPrChange>
          </w:tcPr>
          <w:p w:rsidR="00293EAB" w:rsidRPr="00396AEF" w:rsidRDefault="007528A3" w:rsidP="009C39B1">
            <w:pPr>
              <w:pStyle w:val="TAC"/>
              <w:rPr>
                <w:ins w:id="4005" w:author="Shaohua Li 1" w:date="2016-02-05T11:25:00Z"/>
                <w:rFonts w:cs="Arial"/>
                <w:kern w:val="2"/>
                <w:lang w:eastAsia="zh-CN"/>
              </w:rPr>
            </w:pPr>
            <w:ins w:id="4006" w:author="Shaohua Li 3" w:date="2016-02-18T19:25:00Z">
              <w:r>
                <w:rPr>
                  <w:rFonts w:cs="Arial" w:hint="eastAsia"/>
                  <w:kern w:val="2"/>
                  <w:lang w:eastAsia="zh-CN"/>
                </w:rPr>
                <w:t>11.436</w:t>
              </w:r>
            </w:ins>
            <w:ins w:id="4007" w:author="Shaohua Li 1" w:date="2016-02-05T11:31:00Z">
              <w:del w:id="4008" w:author="Shaohua Li 3" w:date="2016-02-18T19:25:00Z">
                <w:r w:rsidR="00D03E82" w:rsidDel="007528A3">
                  <w:rPr>
                    <w:rFonts w:cs="Arial" w:hint="eastAsia"/>
                    <w:kern w:val="2"/>
                    <w:lang w:eastAsia="zh-CN"/>
                  </w:rPr>
                  <w:delText>13.2384</w:delText>
                </w:r>
              </w:del>
            </w:ins>
          </w:p>
        </w:tc>
        <w:tc>
          <w:tcPr>
            <w:tcW w:w="1134" w:type="dxa"/>
            <w:tcBorders>
              <w:top w:val="single" w:sz="4" w:space="0" w:color="auto"/>
              <w:left w:val="single" w:sz="4" w:space="0" w:color="auto"/>
              <w:bottom w:val="single" w:sz="4" w:space="0" w:color="auto"/>
              <w:right w:val="single" w:sz="4" w:space="0" w:color="auto"/>
            </w:tcBorders>
            <w:tcPrChange w:id="4009" w:author="Shaohua Li 1" w:date="2016-02-05T11:28:00Z">
              <w:tcPr>
                <w:tcW w:w="1383" w:type="dxa"/>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lang w:eastAsia="zh-CN"/>
              </w:rPr>
            </w:pPr>
            <w:r w:rsidRPr="00396AEF">
              <w:rPr>
                <w:rFonts w:cs="Arial"/>
                <w:kern w:val="2"/>
              </w:rPr>
              <w:t>15.</w:t>
            </w:r>
            <w:r w:rsidRPr="00396AEF">
              <w:rPr>
                <w:rFonts w:cs="Arial" w:hint="eastAsia"/>
                <w:kern w:val="2"/>
                <w:lang w:eastAsia="zh-CN"/>
              </w:rPr>
              <w:t>7536</w:t>
            </w:r>
          </w:p>
        </w:tc>
        <w:tc>
          <w:tcPr>
            <w:tcW w:w="1240" w:type="dxa"/>
            <w:tcBorders>
              <w:top w:val="single" w:sz="4" w:space="0" w:color="auto"/>
              <w:left w:val="single" w:sz="4" w:space="0" w:color="auto"/>
              <w:bottom w:val="single" w:sz="4" w:space="0" w:color="auto"/>
              <w:right w:val="single" w:sz="4" w:space="0" w:color="auto"/>
            </w:tcBorders>
            <w:tcPrChange w:id="4010" w:author="Shaohua Li 1" w:date="2016-02-05T11:28:00Z">
              <w:tcPr>
                <w:tcW w:w="1240" w:type="dxa"/>
                <w:gridSpan w:val="2"/>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C"/>
              <w:rPr>
                <w:rFonts w:cs="Arial"/>
                <w:kern w:val="2"/>
              </w:rPr>
            </w:pPr>
            <w:r w:rsidRPr="00396AEF">
              <w:rPr>
                <w:rFonts w:cs="Arial"/>
                <w:kern w:val="2"/>
              </w:rPr>
              <w:t>10.1112</w:t>
            </w:r>
          </w:p>
        </w:tc>
      </w:tr>
      <w:tr w:rsidR="00293EAB" w:rsidRPr="00396AEF" w:rsidTr="00D03E82">
        <w:tblPrEx>
          <w:tblPrExChange w:id="4011" w:author="Shaohua Li 1" w:date="2016-02-05T11:27:00Z">
            <w:tblPrEx>
              <w:tblW w:w="10761" w:type="dxa"/>
            </w:tblPrEx>
          </w:tblPrExChange>
        </w:tblPrEx>
        <w:trPr>
          <w:trHeight w:val="70"/>
          <w:jc w:val="center"/>
          <w:trPrChange w:id="4012" w:author="Shaohua Li 1" w:date="2016-02-05T11:27:00Z">
            <w:trPr>
              <w:trHeight w:val="70"/>
              <w:jc w:val="center"/>
            </w:trPr>
          </w:trPrChange>
        </w:trPr>
        <w:tc>
          <w:tcPr>
            <w:tcW w:w="9001" w:type="dxa"/>
            <w:gridSpan w:val="6"/>
            <w:tcBorders>
              <w:top w:val="single" w:sz="4" w:space="0" w:color="auto"/>
              <w:left w:val="single" w:sz="4" w:space="0" w:color="auto"/>
              <w:bottom w:val="single" w:sz="4" w:space="0" w:color="auto"/>
              <w:right w:val="single" w:sz="4" w:space="0" w:color="auto"/>
            </w:tcBorders>
            <w:tcPrChange w:id="4013" w:author="Shaohua Li 1" w:date="2016-02-05T11:27:00Z">
              <w:tcPr>
                <w:tcW w:w="10761" w:type="dxa"/>
                <w:gridSpan w:val="8"/>
                <w:tcBorders>
                  <w:top w:val="single" w:sz="4" w:space="0" w:color="auto"/>
                  <w:left w:val="single" w:sz="4" w:space="0" w:color="auto"/>
                  <w:bottom w:val="single" w:sz="4" w:space="0" w:color="auto"/>
                  <w:right w:val="single" w:sz="4" w:space="0" w:color="auto"/>
                </w:tcBorders>
              </w:tcPr>
            </w:tcPrChange>
          </w:tcPr>
          <w:p w:rsidR="00293EAB" w:rsidRPr="00396AEF" w:rsidRDefault="00293EAB" w:rsidP="009C39B1">
            <w:pPr>
              <w:pStyle w:val="TAN"/>
              <w:rPr>
                <w:rFonts w:cs="Arial"/>
                <w:kern w:val="2"/>
              </w:rPr>
            </w:pPr>
            <w:r w:rsidRPr="00396AEF">
              <w:rPr>
                <w:rFonts w:cs="Arial" w:hint="eastAsia"/>
                <w:kern w:val="2"/>
              </w:rPr>
              <w:t>Note 1:   2 symbols allocated to PDCCH.</w:t>
            </w:r>
          </w:p>
          <w:p w:rsidR="00293EAB" w:rsidRPr="00396AEF" w:rsidRDefault="00293EAB" w:rsidP="009C39B1">
            <w:pPr>
              <w:pStyle w:val="TAN"/>
              <w:rPr>
                <w:rFonts w:cs="Arial"/>
                <w:kern w:val="2"/>
              </w:rPr>
            </w:pPr>
            <w:r w:rsidRPr="00396AEF">
              <w:rPr>
                <w:rFonts w:cs="Arial" w:hint="eastAsia"/>
                <w:kern w:val="2"/>
              </w:rPr>
              <w:t>Note 2:   Reference signal, synchronization signals and PBCH allocated as per TS 36.211 [4].</w:t>
            </w:r>
          </w:p>
          <w:p w:rsidR="00293EAB" w:rsidRPr="00396AEF" w:rsidRDefault="00293EAB" w:rsidP="009C39B1">
            <w:pPr>
              <w:pStyle w:val="TAN"/>
              <w:rPr>
                <w:rFonts w:cs="Arial"/>
                <w:kern w:val="2"/>
              </w:rPr>
            </w:pPr>
            <w:r w:rsidRPr="00396AEF">
              <w:rPr>
                <w:rFonts w:cs="Arial" w:hint="eastAsia"/>
                <w:kern w:val="2"/>
              </w:rPr>
              <w:t>Note 3:   50 resource blocks are allocated in sub-frames 1, 2, 3, 4, 6, 7, 8, 9 and 41 resource blocks (RB0</w:t>
            </w:r>
            <w:r w:rsidRPr="00396AEF">
              <w:rPr>
                <w:rFonts w:cs="Arial" w:hint="eastAsia"/>
                <w:kern w:val="2"/>
              </w:rPr>
              <w:t>–</w:t>
            </w:r>
            <w:r w:rsidRPr="00396AEF">
              <w:rPr>
                <w:rFonts w:cs="Arial" w:hint="eastAsia"/>
                <w:kern w:val="2"/>
              </w:rPr>
              <w:t>RB20 and RB30</w:t>
            </w:r>
            <w:r w:rsidRPr="00396AEF">
              <w:rPr>
                <w:rFonts w:cs="Arial" w:hint="eastAsia"/>
                <w:kern w:val="2"/>
              </w:rPr>
              <w:t>–</w:t>
            </w:r>
            <w:r w:rsidRPr="00396AEF">
              <w:rPr>
                <w:rFonts w:cs="Arial" w:hint="eastAsia"/>
                <w:kern w:val="2"/>
              </w:rPr>
              <w:t xml:space="preserve">RB49) are allocated in sub-frame 0. </w:t>
            </w:r>
          </w:p>
          <w:p w:rsidR="00293EAB" w:rsidRPr="00396AEF" w:rsidRDefault="00293EAB" w:rsidP="009C39B1">
            <w:pPr>
              <w:pStyle w:val="TAN"/>
              <w:rPr>
                <w:rFonts w:cs="Arial"/>
                <w:kern w:val="2"/>
              </w:rPr>
            </w:pPr>
            <w:r w:rsidRPr="00396AEF">
              <w:rPr>
                <w:rFonts w:cs="Arial" w:hint="eastAsia"/>
                <w:kern w:val="2"/>
              </w:rPr>
              <w:t>Note 4:   If more than one Code Block is present, an additional CRC sequence of L = 24 Bits is attached to each Code Block (otherwise L = 0 Bit).</w:t>
            </w:r>
          </w:p>
        </w:tc>
      </w:tr>
    </w:tbl>
    <w:p w:rsidR="001519B1" w:rsidRPr="00130EE8" w:rsidRDefault="001519B1" w:rsidP="00235C04">
      <w:pPr>
        <w:rPr>
          <w:highlight w:val="yellow"/>
          <w:lang w:val="en-US" w:eastAsia="zh-CN"/>
        </w:rPr>
      </w:pPr>
    </w:p>
    <w:p w:rsidR="00235C04" w:rsidRDefault="00235C04" w:rsidP="00235C04">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543BB6" w:rsidRPr="00543BB6" w:rsidRDefault="00543BB6" w:rsidP="00543BB6">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4014" w:name="_Toc368026675"/>
      <w:r w:rsidRPr="00543BB6">
        <w:rPr>
          <w:rFonts w:ascii="Arial" w:hAnsi="Arial"/>
          <w:sz w:val="24"/>
          <w:szCs w:val="24"/>
          <w:lang w:eastAsia="zh-CN"/>
        </w:rPr>
        <w:t>A.3.4.3.</w:t>
      </w:r>
      <w:r w:rsidRPr="00543BB6">
        <w:rPr>
          <w:rFonts w:ascii="Arial" w:hAnsi="Arial" w:hint="eastAsia"/>
          <w:sz w:val="24"/>
          <w:szCs w:val="24"/>
          <w:lang w:eastAsia="zh-CN"/>
        </w:rPr>
        <w:t>3</w:t>
      </w:r>
      <w:r w:rsidRPr="00543BB6">
        <w:rPr>
          <w:rFonts w:ascii="Arial" w:hAnsi="Arial"/>
          <w:sz w:val="24"/>
          <w:szCs w:val="24"/>
          <w:lang w:eastAsia="zh-CN"/>
        </w:rPr>
        <w:tab/>
      </w:r>
      <w:r w:rsidRPr="00543BB6">
        <w:rPr>
          <w:rFonts w:ascii="Arial" w:hAnsi="Arial" w:hint="eastAsia"/>
          <w:sz w:val="24"/>
          <w:szCs w:val="24"/>
          <w:lang w:eastAsia="zh-CN"/>
        </w:rPr>
        <w:t>Two</w:t>
      </w:r>
      <w:r w:rsidRPr="00543BB6">
        <w:rPr>
          <w:rFonts w:ascii="Arial" w:hAnsi="Arial"/>
          <w:sz w:val="24"/>
          <w:szCs w:val="24"/>
          <w:lang w:eastAsia="x-none"/>
        </w:rPr>
        <w:t xml:space="preserve"> antenna port</w:t>
      </w:r>
      <w:r w:rsidRPr="00543BB6">
        <w:rPr>
          <w:rFonts w:ascii="Arial" w:hAnsi="Arial" w:hint="eastAsia"/>
          <w:sz w:val="24"/>
          <w:szCs w:val="24"/>
          <w:lang w:eastAsia="zh-CN"/>
        </w:rPr>
        <w:t>s</w:t>
      </w:r>
      <w:r w:rsidRPr="00543BB6">
        <w:rPr>
          <w:rFonts w:ascii="Arial" w:hAnsi="Arial"/>
          <w:sz w:val="24"/>
          <w:szCs w:val="24"/>
          <w:lang w:eastAsia="zh-CN"/>
        </w:rPr>
        <w:t xml:space="preserve"> (</w:t>
      </w:r>
      <w:r w:rsidRPr="00543BB6">
        <w:rPr>
          <w:rFonts w:ascii="Arial" w:hAnsi="Arial" w:hint="eastAsia"/>
          <w:sz w:val="24"/>
          <w:szCs w:val="24"/>
          <w:lang w:eastAsia="zh-CN"/>
        </w:rPr>
        <w:t>CSI-RS</w:t>
      </w:r>
      <w:r w:rsidRPr="00543BB6">
        <w:rPr>
          <w:rFonts w:ascii="Arial" w:hAnsi="Arial"/>
          <w:sz w:val="24"/>
          <w:szCs w:val="24"/>
          <w:lang w:eastAsia="zh-CN"/>
        </w:rPr>
        <w:t>)</w:t>
      </w:r>
      <w:bookmarkEnd w:id="4014"/>
    </w:p>
    <w:p w:rsidR="00543BB6" w:rsidRPr="00543BB6" w:rsidRDefault="00543BB6" w:rsidP="00543BB6">
      <w:pPr>
        <w:overflowPunct w:val="0"/>
        <w:autoSpaceDE w:val="0"/>
        <w:autoSpaceDN w:val="0"/>
        <w:adjustRightInd w:val="0"/>
        <w:textAlignment w:val="baseline"/>
        <w:rPr>
          <w:lang w:eastAsia="zh-CN"/>
        </w:rPr>
      </w:pPr>
      <w:r w:rsidRPr="00543BB6">
        <w:rPr>
          <w:lang w:eastAsia="zh-CN"/>
        </w:rPr>
        <w:t>The reference measurement channels in Table A.3.4.3.</w:t>
      </w:r>
      <w:r w:rsidRPr="00543BB6">
        <w:rPr>
          <w:rFonts w:hint="eastAsia"/>
          <w:lang w:eastAsia="zh-CN"/>
        </w:rPr>
        <w:t>3</w:t>
      </w:r>
      <w:r w:rsidRPr="00543BB6">
        <w:rPr>
          <w:lang w:eastAsia="zh-CN"/>
        </w:rPr>
        <w:t>-1 apply for verifying demodulation performance for CDM-multiplexed UE specific reference symbols with two cell-specific antenna ports</w:t>
      </w:r>
      <w:r w:rsidRPr="00543BB6">
        <w:rPr>
          <w:rFonts w:hint="eastAsia"/>
          <w:lang w:eastAsia="zh-CN"/>
        </w:rPr>
        <w:t xml:space="preserve"> and two CSI-RS antenna ports</w:t>
      </w:r>
      <w:r w:rsidRPr="00543BB6">
        <w:t>.</w:t>
      </w:r>
    </w:p>
    <w:p w:rsidR="00543BB6" w:rsidRPr="00543BB6" w:rsidRDefault="00543BB6" w:rsidP="00543BB6">
      <w:pPr>
        <w:keepNext/>
        <w:keepLines/>
        <w:overflowPunct w:val="0"/>
        <w:autoSpaceDE w:val="0"/>
        <w:autoSpaceDN w:val="0"/>
        <w:adjustRightInd w:val="0"/>
        <w:spacing w:before="60"/>
        <w:jc w:val="center"/>
        <w:textAlignment w:val="baseline"/>
        <w:rPr>
          <w:rFonts w:ascii="Arial" w:hAnsi="Arial"/>
          <w:b/>
          <w:bCs/>
          <w:lang w:eastAsia="x-none"/>
        </w:rPr>
      </w:pPr>
      <w:r w:rsidRPr="00543BB6">
        <w:rPr>
          <w:rFonts w:ascii="Arial" w:hAnsi="Arial"/>
          <w:b/>
          <w:bCs/>
          <w:lang w:eastAsia="x-none"/>
        </w:rPr>
        <w:lastRenderedPageBreak/>
        <w:t xml:space="preserve">Table A.3.4.3.3-1: Fixed Reference Channel </w:t>
      </w:r>
      <w:r w:rsidRPr="00543BB6">
        <w:rPr>
          <w:rFonts w:ascii="Arial" w:hAnsi="Arial"/>
          <w:b/>
          <w:bCs/>
          <w:lang w:eastAsia="zh-CN"/>
        </w:rPr>
        <w:t>for CDM-multiplexed DM RS with two CSI-RS antenna ports</w:t>
      </w:r>
    </w:p>
    <w:tbl>
      <w:tblPr>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tblGrid>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Parameter</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Unit</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Value</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Reference channel</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R.51 TDD</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Channel bandwidth</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MHz</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Allocated resource blocks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Uplink-Downlink Configuration (Note 3)</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Allocated subframes per Radio Frame (D+S)</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Modulation</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16QAM</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Target Coding Rate</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Information Bit Payload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w:t>
            </w:r>
            <w:r w:rsidRPr="00543BB6">
              <w:rPr>
                <w:rFonts w:ascii="Arial" w:eastAsia="MS PGothic" w:hAnsi="Arial" w:cs="Arial"/>
                <w:sz w:val="18"/>
                <w:szCs w:val="18"/>
              </w:rPr>
              <w:t>For Sub-Frames 4,9 (non CSI-RS subframe)</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11448</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eastAsia="MS PGothic" w:hAnsi="Arial" w:cs="Arial"/>
                <w:sz w:val="18"/>
                <w:szCs w:val="18"/>
              </w:rPr>
              <w:t xml:space="preserve">  For Sub-Frame 4,9</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11448</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7736</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5</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N/A</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0</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9528</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22"/>
              </w:rPr>
              <w:t xml:space="preserve">Number of Code Blocks </w:t>
            </w:r>
            <w:r w:rsidRPr="00543BB6">
              <w:rPr>
                <w:rFonts w:ascii="Arial" w:hAnsi="Arial" w:cs="Arial"/>
                <w:sz w:val="18"/>
                <w:szCs w:val="22"/>
              </w:rPr>
              <w:br/>
              <w:t>(Note 4)</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 9 </w:t>
            </w:r>
            <w:r w:rsidRPr="00543BB6">
              <w:rPr>
                <w:rFonts w:ascii="Arial" w:eastAsia="MS PGothic" w:hAnsi="Arial" w:cs="Arial"/>
                <w:sz w:val="18"/>
                <w:szCs w:val="18"/>
              </w:rPr>
              <w:t>(non CSI-RS subframe)</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Sub-Frames 1,6</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N/A</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Binary Channel Bits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 9 </w:t>
            </w:r>
            <w:r w:rsidRPr="00543BB6">
              <w:rPr>
                <w:rFonts w:ascii="Arial" w:eastAsia="MS PGothic" w:hAnsi="Arial" w:cs="Arial"/>
                <w:sz w:val="18"/>
                <w:szCs w:val="18"/>
              </w:rPr>
              <w:t>(non CSI-RS subframe)</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24000</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22</w:t>
            </w:r>
            <w:r w:rsidRPr="00543BB6">
              <w:rPr>
                <w:rFonts w:ascii="Arial" w:eastAsia="MS PGothic" w:hAnsi="Arial" w:cs="Arial" w:hint="eastAsia"/>
                <w:sz w:val="18"/>
                <w:szCs w:val="18"/>
              </w:rPr>
              <w:t>8</w:t>
            </w:r>
            <w:r w:rsidRPr="00543BB6">
              <w:rPr>
                <w:rFonts w:ascii="Arial" w:eastAsia="MS PGothic" w:hAnsi="Arial" w:cs="Arial"/>
                <w:sz w:val="18"/>
                <w:szCs w:val="18"/>
              </w:rPr>
              <w:t>00</w:t>
            </w:r>
          </w:p>
        </w:tc>
      </w:tr>
      <w:tr w:rsidR="00543BB6" w:rsidRPr="00543BB6" w:rsidTr="009C39B1">
        <w:trPr>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15744</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N/A</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eastAsia="MS PGothic" w:hAnsi="Arial" w:cs="Arial"/>
                <w:sz w:val="18"/>
                <w:szCs w:val="18"/>
              </w:rPr>
              <w:t>19680</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Max. Throughput averaged over 1 frame </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Mbps</w:t>
            </w: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4.7896</w:t>
            </w:r>
          </w:p>
        </w:tc>
      </w:tr>
      <w:tr w:rsidR="00543BB6" w:rsidRPr="00543BB6" w:rsidTr="009C39B1">
        <w:trPr>
          <w:trHeight w:val="70"/>
          <w:jc w:val="center"/>
        </w:trPr>
        <w:tc>
          <w:tcPr>
            <w:tcW w:w="3407" w:type="dxa"/>
          </w:tcPr>
          <w:p w:rsidR="00543BB6" w:rsidRPr="00543BB6" w:rsidRDefault="00543BB6"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UE Category</w:t>
            </w:r>
          </w:p>
        </w:tc>
        <w:tc>
          <w:tcPr>
            <w:tcW w:w="777"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543BB6" w:rsidRPr="00543BB6" w:rsidRDefault="00543BB6" w:rsidP="00543BB6">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543BB6">
              <w:rPr>
                <w:rFonts w:ascii="Arial" w:hAnsi="Arial" w:cs="Arial"/>
                <w:sz w:val="18"/>
                <w:szCs w:val="18"/>
              </w:rPr>
              <w:t>≥ 2</w:t>
            </w:r>
          </w:p>
        </w:tc>
      </w:tr>
      <w:tr w:rsidR="00543BB6" w:rsidRPr="00543BB6" w:rsidTr="009C39B1">
        <w:trPr>
          <w:trHeight w:val="70"/>
          <w:jc w:val="center"/>
        </w:trPr>
        <w:tc>
          <w:tcPr>
            <w:tcW w:w="5494" w:type="dxa"/>
            <w:gridSpan w:val="3"/>
          </w:tcPr>
          <w:p w:rsidR="00543BB6" w:rsidRPr="00543BB6" w:rsidRDefault="00543BB6"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1:</w:t>
            </w:r>
            <w:r w:rsidRPr="00543BB6">
              <w:rPr>
                <w:rFonts w:ascii="Arial" w:hAnsi="Arial" w:cs="Arial"/>
                <w:sz w:val="18"/>
                <w:szCs w:val="18"/>
              </w:rPr>
              <w:tab/>
            </w:r>
            <w:r w:rsidRPr="00543BB6">
              <w:rPr>
                <w:rFonts w:ascii="Arial" w:eastAsia="MS PGothic" w:hAnsi="Arial" w:cs="Arial"/>
                <w:sz w:val="18"/>
                <w:szCs w:val="18"/>
              </w:rPr>
              <w:t xml:space="preserve">2 symbols allocated to PDCCH. </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2:</w:t>
            </w:r>
            <w:r w:rsidRPr="00543BB6">
              <w:rPr>
                <w:rFonts w:ascii="Arial" w:hAnsi="Arial" w:cs="Arial"/>
                <w:sz w:val="18"/>
                <w:szCs w:val="18"/>
              </w:rPr>
              <w:tab/>
            </w:r>
            <w:r w:rsidRPr="00543BB6">
              <w:rPr>
                <w:rFonts w:ascii="Arial" w:eastAsia="MS PGothic" w:hAnsi="Arial" w:cs="Arial"/>
                <w:sz w:val="18"/>
                <w:szCs w:val="18"/>
              </w:rPr>
              <w:t>Reference signal, synchronization signals and PBCH allocated as per TS 36.211 [4].</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3:</w:t>
            </w:r>
            <w:r w:rsidRPr="00543BB6">
              <w:rPr>
                <w:rFonts w:ascii="Arial" w:hAnsi="Arial" w:cs="Arial"/>
                <w:sz w:val="18"/>
                <w:szCs w:val="18"/>
              </w:rPr>
              <w:tab/>
              <w:t>as per Table 4.2-2 in TS 36.211 [4].</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4:</w:t>
            </w:r>
            <w:r w:rsidRPr="00543BB6">
              <w:rPr>
                <w:rFonts w:ascii="Arial" w:hAnsi="Arial" w:cs="Arial"/>
                <w:sz w:val="18"/>
                <w:szCs w:val="18"/>
              </w:rPr>
              <w:tab/>
              <w:t>If more than one Code Block is present, an additional CRC sequence of L = 24 Bits is attached to each Code Block (otherwise L = 0 Bit).</w:t>
            </w:r>
          </w:p>
          <w:p w:rsidR="00543BB6" w:rsidRPr="00543BB6" w:rsidRDefault="00543BB6"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 xml:space="preserve">Note 5: </w:t>
            </w:r>
            <w:r w:rsidRPr="00543BB6">
              <w:rPr>
                <w:rFonts w:ascii="Arial" w:hAnsi="Arial" w:cs="Arial"/>
                <w:sz w:val="18"/>
                <w:szCs w:val="18"/>
              </w:rPr>
              <w:tab/>
              <w:t>50 resource blocks are allocated in sub-frames 4,9 and 41 resource blocks (RB0–RB20 and RB30–RB49) are allocated in sub-frame 0 and the DwPTS portion of sub-frames 1,6.</w:t>
            </w:r>
          </w:p>
        </w:tc>
      </w:tr>
    </w:tbl>
    <w:p w:rsidR="00543BB6" w:rsidRPr="00543BB6" w:rsidRDefault="00543BB6" w:rsidP="00543BB6">
      <w:pPr>
        <w:overflowPunct w:val="0"/>
        <w:autoSpaceDE w:val="0"/>
        <w:autoSpaceDN w:val="0"/>
        <w:adjustRightInd w:val="0"/>
        <w:textAlignment w:val="baseline"/>
      </w:pPr>
    </w:p>
    <w:p w:rsidR="00543BB6" w:rsidRPr="00543BB6" w:rsidRDefault="00543BB6" w:rsidP="00543BB6">
      <w:pPr>
        <w:overflowPunct w:val="0"/>
        <w:autoSpaceDE w:val="0"/>
        <w:autoSpaceDN w:val="0"/>
        <w:adjustRightInd w:val="0"/>
        <w:textAlignment w:val="baseline"/>
        <w:rPr>
          <w:lang w:val="en-US" w:eastAsia="zh-CN"/>
        </w:rPr>
      </w:pPr>
      <w:r w:rsidRPr="00543BB6">
        <w:rPr>
          <w:lang w:val="en-US" w:eastAsia="zh-CN"/>
        </w:rPr>
        <w:t>The reference measurement channels in Table A3.</w:t>
      </w:r>
      <w:r w:rsidRPr="00543BB6">
        <w:rPr>
          <w:rFonts w:hint="eastAsia"/>
          <w:lang w:val="en-US" w:eastAsia="zh-CN"/>
        </w:rPr>
        <w:t>4</w:t>
      </w:r>
      <w:r w:rsidRPr="00543BB6">
        <w:rPr>
          <w:lang w:val="en-US" w:eastAsia="zh-CN"/>
        </w:rPr>
        <w:t>.3.</w:t>
      </w:r>
      <w:r w:rsidRPr="00543BB6">
        <w:rPr>
          <w:rFonts w:hint="eastAsia"/>
          <w:lang w:val="en-US" w:eastAsia="zh-CN"/>
        </w:rPr>
        <w:t>3</w:t>
      </w:r>
      <w:r w:rsidRPr="00543BB6">
        <w:rPr>
          <w:lang w:val="en-US" w:eastAsia="zh-CN"/>
        </w:rPr>
        <w:t>-2 apply for verifying demudlation performance for UE-specific reference symbols with two cell specific antenna ports and two CSI-RS antenna ports with ZP CSI-RS and NZP CSI-RS in same subframe.</w:t>
      </w:r>
    </w:p>
    <w:p w:rsidR="00543BB6" w:rsidRPr="00543BB6" w:rsidRDefault="00543BB6" w:rsidP="00543BB6">
      <w:pPr>
        <w:keepNext/>
        <w:keepLines/>
        <w:overflowPunct w:val="0"/>
        <w:autoSpaceDE w:val="0"/>
        <w:autoSpaceDN w:val="0"/>
        <w:adjustRightInd w:val="0"/>
        <w:spacing w:before="60"/>
        <w:jc w:val="center"/>
        <w:textAlignment w:val="baseline"/>
        <w:rPr>
          <w:rFonts w:ascii="Arial" w:hAnsi="Arial"/>
          <w:b/>
          <w:bCs/>
          <w:lang w:eastAsia="zh-CN"/>
        </w:rPr>
      </w:pPr>
      <w:r w:rsidRPr="00543BB6">
        <w:rPr>
          <w:rFonts w:ascii="Arial" w:hAnsi="Arial"/>
          <w:b/>
          <w:bCs/>
          <w:lang w:val="en-US" w:eastAsia="zh-CN"/>
        </w:rPr>
        <w:lastRenderedPageBreak/>
        <w:t xml:space="preserve"> </w:t>
      </w:r>
      <w:r w:rsidRPr="00543BB6">
        <w:rPr>
          <w:rFonts w:ascii="Arial" w:hAnsi="Arial"/>
          <w:b/>
          <w:bCs/>
          <w:lang w:eastAsia="x-none"/>
        </w:rPr>
        <w:t>Table A.3.</w:t>
      </w:r>
      <w:r w:rsidRPr="00543BB6">
        <w:rPr>
          <w:rFonts w:ascii="Arial" w:hAnsi="Arial" w:hint="eastAsia"/>
          <w:b/>
          <w:bCs/>
          <w:lang w:eastAsia="zh-CN"/>
        </w:rPr>
        <w:t>4</w:t>
      </w:r>
      <w:r w:rsidRPr="00543BB6">
        <w:rPr>
          <w:rFonts w:ascii="Arial" w:hAnsi="Arial"/>
          <w:b/>
          <w:bCs/>
          <w:lang w:eastAsia="x-none"/>
        </w:rPr>
        <w:t>.3.</w:t>
      </w:r>
      <w:r w:rsidRPr="00543BB6">
        <w:rPr>
          <w:rFonts w:ascii="Arial" w:hAnsi="Arial" w:hint="eastAsia"/>
          <w:b/>
          <w:bCs/>
          <w:lang w:eastAsia="zh-CN"/>
        </w:rPr>
        <w:t>3</w:t>
      </w:r>
      <w:r w:rsidRPr="00543BB6">
        <w:rPr>
          <w:rFonts w:ascii="Arial" w:hAnsi="Arial"/>
          <w:b/>
          <w:bCs/>
          <w:lang w:eastAsia="x-none"/>
        </w:rPr>
        <w:t xml:space="preserve">-2: Fixed Reference Channel for </w:t>
      </w:r>
      <w:r w:rsidRPr="00543BB6">
        <w:rPr>
          <w:rFonts w:ascii="Arial" w:hAnsi="Arial"/>
          <w:b/>
          <w:bCs/>
          <w:lang w:eastAsia="zh-CN"/>
        </w:rPr>
        <w:t>CDM-multiplexed DM RS with two CSI-RS antenna ports with ZP CSI-RS and NZP CSI-RS</w:t>
      </w: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015" w:author="Shaohua Li 1" w:date="2016-02-05T11:3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407"/>
        <w:gridCol w:w="777"/>
        <w:gridCol w:w="1149"/>
        <w:gridCol w:w="1223"/>
        <w:gridCol w:w="1134"/>
        <w:gridCol w:w="1275"/>
        <w:tblGridChange w:id="4016">
          <w:tblGrid>
            <w:gridCol w:w="3407"/>
            <w:gridCol w:w="777"/>
            <w:gridCol w:w="1310"/>
            <w:gridCol w:w="1310"/>
            <w:gridCol w:w="1310"/>
            <w:gridCol w:w="851"/>
            <w:gridCol w:w="459"/>
          </w:tblGrid>
        </w:tblGridChange>
      </w:tblGrid>
      <w:tr w:rsidR="0000147B" w:rsidRPr="00543BB6" w:rsidTr="0000147B">
        <w:trPr>
          <w:jc w:val="center"/>
          <w:trPrChange w:id="4017" w:author="Shaohua Li 1" w:date="2016-02-05T11:32:00Z">
            <w:trPr>
              <w:jc w:val="center"/>
            </w:trPr>
          </w:trPrChange>
        </w:trPr>
        <w:tc>
          <w:tcPr>
            <w:tcW w:w="3407" w:type="dxa"/>
            <w:tcPrChange w:id="4018" w:author="Shaohua Li 1" w:date="2016-02-05T11:32:00Z">
              <w:tcPr>
                <w:tcW w:w="340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Parameter</w:t>
            </w:r>
          </w:p>
        </w:tc>
        <w:tc>
          <w:tcPr>
            <w:tcW w:w="777" w:type="dxa"/>
            <w:tcPrChange w:id="4019" w:author="Shaohua Li 1" w:date="2016-02-05T11:32: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b/>
                <w:bCs/>
                <w:sz w:val="18"/>
                <w:szCs w:val="18"/>
              </w:rPr>
            </w:pPr>
            <w:r w:rsidRPr="00543BB6">
              <w:rPr>
                <w:rFonts w:ascii="Arial" w:hAnsi="Arial" w:cs="Arial"/>
                <w:b/>
                <w:bCs/>
                <w:sz w:val="18"/>
                <w:szCs w:val="18"/>
              </w:rPr>
              <w:t>Unit</w:t>
            </w:r>
          </w:p>
        </w:tc>
        <w:tc>
          <w:tcPr>
            <w:tcW w:w="4781" w:type="dxa"/>
            <w:gridSpan w:val="4"/>
            <w:tcPrChange w:id="4020" w:author="Shaohua Li 1" w:date="2016-02-05T11:32:00Z">
              <w:tcPr>
                <w:tcW w:w="5240" w:type="dxa"/>
                <w:gridSpan w:val="5"/>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543BB6">
              <w:rPr>
                <w:rFonts w:ascii="Arial" w:hAnsi="Arial" w:cs="Arial"/>
                <w:b/>
                <w:bCs/>
                <w:sz w:val="18"/>
                <w:szCs w:val="18"/>
              </w:rPr>
              <w:t>Value</w:t>
            </w:r>
          </w:p>
        </w:tc>
      </w:tr>
      <w:tr w:rsidR="0000147B" w:rsidRPr="00543BB6" w:rsidTr="0000147B">
        <w:tblPrEx>
          <w:tblPrExChange w:id="4021" w:author="Shaohua Li 1" w:date="2016-02-05T11:33:00Z">
            <w:tblPrEx>
              <w:tblW w:w="8114" w:type="dxa"/>
            </w:tblPrEx>
          </w:tblPrExChange>
        </w:tblPrEx>
        <w:trPr>
          <w:jc w:val="center"/>
          <w:trPrChange w:id="4022" w:author="Shaohua Li 1" w:date="2016-02-05T11:33:00Z">
            <w:trPr>
              <w:jc w:val="center"/>
            </w:trPr>
          </w:trPrChange>
        </w:trPr>
        <w:tc>
          <w:tcPr>
            <w:tcW w:w="3407" w:type="dxa"/>
            <w:tcPrChange w:id="402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Reference channel</w:t>
            </w:r>
          </w:p>
        </w:tc>
        <w:tc>
          <w:tcPr>
            <w:tcW w:w="777" w:type="dxa"/>
            <w:tcPrChange w:id="402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2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w:t>
            </w:r>
            <w:r w:rsidRPr="00543BB6">
              <w:rPr>
                <w:rFonts w:ascii="Arial" w:hAnsi="Arial" w:cs="Arial" w:hint="eastAsia"/>
                <w:sz w:val="18"/>
                <w:szCs w:val="18"/>
                <w:lang w:eastAsia="zh-CN"/>
              </w:rPr>
              <w:t>2</w:t>
            </w:r>
            <w:r w:rsidRPr="00543BB6">
              <w:rPr>
                <w:rFonts w:ascii="Arial" w:hAnsi="Arial" w:cs="Arial"/>
                <w:sz w:val="18"/>
                <w:szCs w:val="18"/>
              </w:rPr>
              <w:t xml:space="preserve"> TDD</w:t>
            </w:r>
          </w:p>
        </w:tc>
        <w:tc>
          <w:tcPr>
            <w:tcW w:w="1223" w:type="dxa"/>
            <w:tcPrChange w:id="402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27" w:author="Shaohua Li 1" w:date="2016-02-05T11:32:00Z"/>
                <w:rFonts w:ascii="Arial" w:hAnsi="Arial" w:cs="Arial"/>
                <w:sz w:val="18"/>
                <w:szCs w:val="18"/>
                <w:lang w:eastAsia="zh-CN"/>
              </w:rPr>
            </w:pPr>
            <w:ins w:id="4028" w:author="Shaohua Li 1" w:date="2016-02-05T11:32:00Z">
              <w:r>
                <w:rPr>
                  <w:rFonts w:ascii="Arial" w:hAnsi="Arial" w:cs="Arial" w:hint="eastAsia"/>
                  <w:sz w:val="18"/>
                  <w:szCs w:val="18"/>
                  <w:lang w:eastAsia="zh-CN"/>
                </w:rPr>
                <w:t>R.52-1 TDD</w:t>
              </w:r>
            </w:ins>
          </w:p>
        </w:tc>
        <w:tc>
          <w:tcPr>
            <w:tcW w:w="1134" w:type="dxa"/>
            <w:tcPrChange w:id="402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w:t>
            </w:r>
            <w:r w:rsidRPr="00543BB6">
              <w:rPr>
                <w:rFonts w:ascii="Arial" w:hAnsi="Arial" w:cs="Arial" w:hint="eastAsia"/>
                <w:sz w:val="18"/>
                <w:szCs w:val="18"/>
                <w:lang w:eastAsia="zh-CN"/>
              </w:rPr>
              <w:t>3</w:t>
            </w:r>
            <w:r w:rsidRPr="00543BB6">
              <w:rPr>
                <w:rFonts w:ascii="Arial" w:hAnsi="Arial" w:cs="Arial"/>
                <w:sz w:val="18"/>
                <w:szCs w:val="18"/>
              </w:rPr>
              <w:t xml:space="preserve"> TDD</w:t>
            </w:r>
          </w:p>
        </w:tc>
        <w:tc>
          <w:tcPr>
            <w:tcW w:w="1275" w:type="dxa"/>
            <w:tcPrChange w:id="403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R.5</w:t>
            </w:r>
            <w:r w:rsidRPr="00543BB6">
              <w:rPr>
                <w:rFonts w:ascii="Arial" w:hAnsi="Arial" w:cs="Arial" w:hint="eastAsia"/>
                <w:sz w:val="18"/>
                <w:szCs w:val="18"/>
                <w:lang w:eastAsia="zh-CN"/>
              </w:rPr>
              <w:t>4</w:t>
            </w:r>
            <w:r w:rsidRPr="00543BB6">
              <w:rPr>
                <w:rFonts w:ascii="Arial" w:hAnsi="Arial" w:cs="Arial"/>
                <w:sz w:val="18"/>
                <w:szCs w:val="18"/>
              </w:rPr>
              <w:t xml:space="preserve"> TDD</w:t>
            </w:r>
          </w:p>
        </w:tc>
      </w:tr>
      <w:tr w:rsidR="0000147B" w:rsidRPr="00543BB6" w:rsidTr="0000147B">
        <w:tblPrEx>
          <w:tblPrExChange w:id="4031" w:author="Shaohua Li 1" w:date="2016-02-05T11:33:00Z">
            <w:tblPrEx>
              <w:tblW w:w="8114" w:type="dxa"/>
            </w:tblPrEx>
          </w:tblPrExChange>
        </w:tblPrEx>
        <w:trPr>
          <w:jc w:val="center"/>
          <w:trPrChange w:id="4032" w:author="Shaohua Li 1" w:date="2016-02-05T11:33:00Z">
            <w:trPr>
              <w:jc w:val="center"/>
            </w:trPr>
          </w:trPrChange>
        </w:trPr>
        <w:tc>
          <w:tcPr>
            <w:tcW w:w="3407" w:type="dxa"/>
            <w:tcPrChange w:id="403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Channel bandwidth</w:t>
            </w:r>
          </w:p>
        </w:tc>
        <w:tc>
          <w:tcPr>
            <w:tcW w:w="777" w:type="dxa"/>
            <w:tcPrChange w:id="403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MHz</w:t>
            </w:r>
          </w:p>
        </w:tc>
        <w:tc>
          <w:tcPr>
            <w:tcW w:w="1149" w:type="dxa"/>
            <w:tcPrChange w:id="403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c>
          <w:tcPr>
            <w:tcW w:w="1223" w:type="dxa"/>
            <w:tcPrChange w:id="403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37" w:author="Shaohua Li 1" w:date="2016-02-05T11:32:00Z"/>
                <w:rFonts w:ascii="Arial" w:hAnsi="Arial" w:cs="Arial"/>
                <w:sz w:val="18"/>
                <w:szCs w:val="18"/>
                <w:lang w:eastAsia="zh-CN"/>
              </w:rPr>
            </w:pPr>
            <w:ins w:id="4038" w:author="Shaohua Li 1" w:date="2016-02-05T11:32:00Z">
              <w:r>
                <w:rPr>
                  <w:rFonts w:ascii="Arial" w:hAnsi="Arial" w:cs="Arial" w:hint="eastAsia"/>
                  <w:sz w:val="18"/>
                  <w:szCs w:val="18"/>
                  <w:lang w:eastAsia="zh-CN"/>
                </w:rPr>
                <w:t>10</w:t>
              </w:r>
            </w:ins>
          </w:p>
        </w:tc>
        <w:tc>
          <w:tcPr>
            <w:tcW w:w="1134" w:type="dxa"/>
            <w:tcPrChange w:id="403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c>
          <w:tcPr>
            <w:tcW w:w="1275" w:type="dxa"/>
            <w:tcPrChange w:id="404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10</w:t>
            </w:r>
          </w:p>
        </w:tc>
      </w:tr>
      <w:tr w:rsidR="0000147B" w:rsidRPr="00543BB6" w:rsidTr="0000147B">
        <w:tblPrEx>
          <w:tblPrExChange w:id="4041" w:author="Shaohua Li 1" w:date="2016-02-05T11:33:00Z">
            <w:tblPrEx>
              <w:tblW w:w="8114" w:type="dxa"/>
            </w:tblPrEx>
          </w:tblPrExChange>
        </w:tblPrEx>
        <w:trPr>
          <w:jc w:val="center"/>
          <w:trPrChange w:id="4042" w:author="Shaohua Li 1" w:date="2016-02-05T11:33:00Z">
            <w:trPr>
              <w:jc w:val="center"/>
            </w:trPr>
          </w:trPrChange>
        </w:trPr>
        <w:tc>
          <w:tcPr>
            <w:tcW w:w="3407" w:type="dxa"/>
            <w:tcPrChange w:id="404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Allocated resource blocks </w:t>
            </w:r>
          </w:p>
        </w:tc>
        <w:tc>
          <w:tcPr>
            <w:tcW w:w="777" w:type="dxa"/>
            <w:tcPrChange w:id="404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4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c>
          <w:tcPr>
            <w:tcW w:w="1223" w:type="dxa"/>
            <w:tcPrChange w:id="404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47" w:author="Shaohua Li 1" w:date="2016-02-05T11:32:00Z"/>
                <w:rFonts w:ascii="Arial" w:hAnsi="Arial" w:cs="Arial"/>
                <w:sz w:val="18"/>
                <w:szCs w:val="18"/>
              </w:rPr>
            </w:pPr>
            <w:ins w:id="4048" w:author="Shaohua Li 1" w:date="2016-02-05T11:33:00Z">
              <w:r w:rsidRPr="00543BB6">
                <w:rPr>
                  <w:rFonts w:ascii="Arial" w:hAnsi="Arial" w:cs="Arial"/>
                  <w:sz w:val="18"/>
                  <w:szCs w:val="18"/>
                </w:rPr>
                <w:t>50 (Note 5)</w:t>
              </w:r>
            </w:ins>
          </w:p>
        </w:tc>
        <w:tc>
          <w:tcPr>
            <w:tcW w:w="1134" w:type="dxa"/>
            <w:tcPrChange w:id="404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c>
          <w:tcPr>
            <w:tcW w:w="1275" w:type="dxa"/>
            <w:tcPrChange w:id="405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50 (Note 5)</w:t>
            </w:r>
          </w:p>
        </w:tc>
      </w:tr>
      <w:tr w:rsidR="0000147B" w:rsidRPr="00543BB6" w:rsidTr="0000147B">
        <w:tblPrEx>
          <w:tblPrExChange w:id="4051" w:author="Shaohua Li 1" w:date="2016-02-05T11:33:00Z">
            <w:tblPrEx>
              <w:tblW w:w="8114" w:type="dxa"/>
            </w:tblPrEx>
          </w:tblPrExChange>
        </w:tblPrEx>
        <w:trPr>
          <w:jc w:val="center"/>
          <w:trPrChange w:id="4052" w:author="Shaohua Li 1" w:date="2016-02-05T11:33:00Z">
            <w:trPr>
              <w:jc w:val="center"/>
            </w:trPr>
          </w:trPrChange>
        </w:trPr>
        <w:tc>
          <w:tcPr>
            <w:tcW w:w="3407" w:type="dxa"/>
            <w:tcPrChange w:id="405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Uplink-Downlink Configuration (Note 3)</w:t>
            </w:r>
          </w:p>
        </w:tc>
        <w:tc>
          <w:tcPr>
            <w:tcW w:w="777" w:type="dxa"/>
            <w:tcPrChange w:id="405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5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c>
          <w:tcPr>
            <w:tcW w:w="1223" w:type="dxa"/>
            <w:tcPrChange w:id="405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57" w:author="Shaohua Li 1" w:date="2016-02-05T11:32:00Z"/>
                <w:rFonts w:ascii="Arial" w:hAnsi="Arial" w:cs="Arial"/>
                <w:sz w:val="18"/>
                <w:szCs w:val="18"/>
                <w:lang w:eastAsia="zh-CN"/>
              </w:rPr>
            </w:pPr>
            <w:ins w:id="4058" w:author="Shaohua Li 1" w:date="2016-02-05T11:33:00Z">
              <w:r>
                <w:rPr>
                  <w:rFonts w:ascii="Arial" w:hAnsi="Arial" w:cs="Arial" w:hint="eastAsia"/>
                  <w:sz w:val="18"/>
                  <w:szCs w:val="18"/>
                  <w:lang w:eastAsia="zh-CN"/>
                </w:rPr>
                <w:t>1</w:t>
              </w:r>
            </w:ins>
          </w:p>
        </w:tc>
        <w:tc>
          <w:tcPr>
            <w:tcW w:w="1134" w:type="dxa"/>
            <w:tcPrChange w:id="405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c>
          <w:tcPr>
            <w:tcW w:w="1275" w:type="dxa"/>
            <w:tcPrChange w:id="406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w:t>
            </w:r>
          </w:p>
        </w:tc>
      </w:tr>
      <w:tr w:rsidR="0000147B" w:rsidRPr="00543BB6" w:rsidTr="0000147B">
        <w:tblPrEx>
          <w:tblPrExChange w:id="4061" w:author="Shaohua Li 1" w:date="2016-02-05T11:33:00Z">
            <w:tblPrEx>
              <w:tblW w:w="8114" w:type="dxa"/>
            </w:tblPrEx>
          </w:tblPrExChange>
        </w:tblPrEx>
        <w:trPr>
          <w:jc w:val="center"/>
          <w:trPrChange w:id="4062" w:author="Shaohua Li 1" w:date="2016-02-05T11:33:00Z">
            <w:trPr>
              <w:jc w:val="center"/>
            </w:trPr>
          </w:trPrChange>
        </w:trPr>
        <w:tc>
          <w:tcPr>
            <w:tcW w:w="3407" w:type="dxa"/>
            <w:tcPrChange w:id="406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Allocated subframes per Radio Frame (D+S)</w:t>
            </w:r>
          </w:p>
        </w:tc>
        <w:tc>
          <w:tcPr>
            <w:tcW w:w="777" w:type="dxa"/>
            <w:tcPrChange w:id="406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6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c>
          <w:tcPr>
            <w:tcW w:w="1223" w:type="dxa"/>
            <w:tcPrChange w:id="406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67" w:author="Shaohua Li 1" w:date="2016-02-05T11:32:00Z"/>
                <w:rFonts w:ascii="Arial" w:hAnsi="Arial" w:cs="Arial"/>
                <w:sz w:val="18"/>
                <w:szCs w:val="18"/>
                <w:lang w:eastAsia="zh-CN"/>
              </w:rPr>
            </w:pPr>
            <w:ins w:id="4068" w:author="Shaohua Li 1" w:date="2016-02-05T11:33:00Z">
              <w:r>
                <w:rPr>
                  <w:rFonts w:ascii="Arial" w:hAnsi="Arial" w:cs="Arial" w:hint="eastAsia"/>
                  <w:sz w:val="18"/>
                  <w:szCs w:val="18"/>
                  <w:lang w:eastAsia="zh-CN"/>
                </w:rPr>
                <w:t>3+2</w:t>
              </w:r>
            </w:ins>
          </w:p>
        </w:tc>
        <w:tc>
          <w:tcPr>
            <w:tcW w:w="1134" w:type="dxa"/>
            <w:tcPrChange w:id="406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c>
          <w:tcPr>
            <w:tcW w:w="1275" w:type="dxa"/>
            <w:tcPrChange w:id="407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3+2</w:t>
            </w:r>
          </w:p>
        </w:tc>
      </w:tr>
      <w:tr w:rsidR="0000147B" w:rsidRPr="00543BB6" w:rsidTr="0000147B">
        <w:tblPrEx>
          <w:tblPrExChange w:id="4071" w:author="Shaohua Li 1" w:date="2016-02-05T11:33:00Z">
            <w:tblPrEx>
              <w:tblW w:w="8114" w:type="dxa"/>
            </w:tblPrEx>
          </w:tblPrExChange>
        </w:tblPrEx>
        <w:trPr>
          <w:jc w:val="center"/>
          <w:trPrChange w:id="4072" w:author="Shaohua Li 1" w:date="2016-02-05T11:33:00Z">
            <w:trPr>
              <w:jc w:val="center"/>
            </w:trPr>
          </w:trPrChange>
        </w:trPr>
        <w:tc>
          <w:tcPr>
            <w:tcW w:w="3407" w:type="dxa"/>
            <w:tcPrChange w:id="407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Modulation</w:t>
            </w:r>
          </w:p>
        </w:tc>
        <w:tc>
          <w:tcPr>
            <w:tcW w:w="777" w:type="dxa"/>
            <w:tcPrChange w:id="407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7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hint="eastAsia"/>
                <w:sz w:val="18"/>
                <w:szCs w:val="18"/>
                <w:lang w:eastAsia="zh-CN"/>
              </w:rPr>
              <w:t>64</w:t>
            </w:r>
            <w:r w:rsidRPr="00543BB6">
              <w:rPr>
                <w:rFonts w:ascii="Arial" w:hAnsi="Arial" w:cs="Arial"/>
                <w:sz w:val="18"/>
                <w:szCs w:val="18"/>
              </w:rPr>
              <w:t>QAM</w:t>
            </w:r>
          </w:p>
        </w:tc>
        <w:tc>
          <w:tcPr>
            <w:tcW w:w="1223" w:type="dxa"/>
            <w:tcPrChange w:id="407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77" w:author="Shaohua Li 1" w:date="2016-02-05T11:32:00Z"/>
                <w:rFonts w:ascii="Arial" w:hAnsi="Arial" w:cs="Arial"/>
                <w:sz w:val="18"/>
                <w:szCs w:val="18"/>
                <w:lang w:eastAsia="zh-CN"/>
              </w:rPr>
            </w:pPr>
            <w:ins w:id="4078" w:author="Shaohua Li 1" w:date="2016-02-05T11:33:00Z">
              <w:r>
                <w:rPr>
                  <w:rFonts w:ascii="Arial" w:hAnsi="Arial" w:cs="Arial" w:hint="eastAsia"/>
                  <w:sz w:val="18"/>
                  <w:szCs w:val="18"/>
                  <w:lang w:eastAsia="zh-CN"/>
                </w:rPr>
                <w:t>16QAM</w:t>
              </w:r>
            </w:ins>
          </w:p>
        </w:tc>
        <w:tc>
          <w:tcPr>
            <w:tcW w:w="1134" w:type="dxa"/>
            <w:tcPrChange w:id="407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hint="eastAsia"/>
                <w:sz w:val="18"/>
                <w:szCs w:val="18"/>
                <w:lang w:eastAsia="zh-CN"/>
              </w:rPr>
              <w:t>64</w:t>
            </w:r>
            <w:r w:rsidRPr="00543BB6">
              <w:rPr>
                <w:rFonts w:ascii="Arial" w:hAnsi="Arial" w:cs="Arial"/>
                <w:sz w:val="18"/>
                <w:szCs w:val="18"/>
              </w:rPr>
              <w:t>QAM</w:t>
            </w:r>
          </w:p>
        </w:tc>
        <w:tc>
          <w:tcPr>
            <w:tcW w:w="1275" w:type="dxa"/>
            <w:tcPrChange w:id="408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16QAM</w:t>
            </w:r>
          </w:p>
        </w:tc>
      </w:tr>
      <w:tr w:rsidR="0000147B" w:rsidRPr="00543BB6" w:rsidTr="0000147B">
        <w:tblPrEx>
          <w:tblPrExChange w:id="4081" w:author="Shaohua Li 1" w:date="2016-02-05T11:33:00Z">
            <w:tblPrEx>
              <w:tblW w:w="8114" w:type="dxa"/>
            </w:tblPrEx>
          </w:tblPrExChange>
        </w:tblPrEx>
        <w:trPr>
          <w:jc w:val="center"/>
          <w:trPrChange w:id="4082" w:author="Shaohua Li 1" w:date="2016-02-05T11:33:00Z">
            <w:trPr>
              <w:jc w:val="center"/>
            </w:trPr>
          </w:trPrChange>
        </w:trPr>
        <w:tc>
          <w:tcPr>
            <w:tcW w:w="3407" w:type="dxa"/>
            <w:tcPrChange w:id="408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Target Coding Rate</w:t>
            </w:r>
          </w:p>
        </w:tc>
        <w:tc>
          <w:tcPr>
            <w:tcW w:w="777" w:type="dxa"/>
            <w:tcPrChange w:id="408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8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c>
          <w:tcPr>
            <w:tcW w:w="1223" w:type="dxa"/>
            <w:tcPrChange w:id="4086" w:author="Shaohua Li 1" w:date="2016-02-05T11:33:00Z">
              <w:tcPr>
                <w:tcW w:w="1310" w:type="dxa"/>
              </w:tcPr>
            </w:tcPrChange>
          </w:tcPr>
          <w:p w:rsidR="0000147B" w:rsidRPr="00543BB6" w:rsidRDefault="00EA197B" w:rsidP="00543BB6">
            <w:pPr>
              <w:keepNext/>
              <w:keepLines/>
              <w:overflowPunct w:val="0"/>
              <w:autoSpaceDE w:val="0"/>
              <w:autoSpaceDN w:val="0"/>
              <w:adjustRightInd w:val="0"/>
              <w:spacing w:after="0"/>
              <w:jc w:val="center"/>
              <w:textAlignment w:val="baseline"/>
              <w:rPr>
                <w:ins w:id="4087" w:author="Shaohua Li 1" w:date="2016-02-05T11:32:00Z"/>
                <w:rFonts w:ascii="Arial" w:hAnsi="Arial" w:cs="Arial"/>
                <w:sz w:val="18"/>
                <w:szCs w:val="18"/>
                <w:lang w:eastAsia="zh-CN"/>
              </w:rPr>
            </w:pPr>
            <w:ins w:id="4088" w:author="Shaohua Li 3" w:date="2016-02-18T19:30:00Z">
              <w:r>
                <w:rPr>
                  <w:rFonts w:ascii="Arial" w:hAnsi="Arial" w:cs="Arial" w:hint="eastAsia"/>
                  <w:sz w:val="18"/>
                  <w:szCs w:val="18"/>
                  <w:lang w:eastAsia="zh-CN"/>
                </w:rPr>
                <w:t>0.57</w:t>
              </w:r>
            </w:ins>
            <w:ins w:id="4089" w:author="Shaohua Li 1" w:date="2016-02-05T11:47:00Z">
              <w:del w:id="4090" w:author="Shaohua Li 3" w:date="2016-02-18T19:30:00Z">
                <w:r w:rsidR="00A945A4" w:rsidDel="00EA197B">
                  <w:rPr>
                    <w:rFonts w:ascii="Arial" w:hAnsi="Arial" w:cs="Arial" w:hint="eastAsia"/>
                    <w:sz w:val="18"/>
                    <w:szCs w:val="18"/>
                    <w:lang w:eastAsia="zh-CN"/>
                  </w:rPr>
                  <w:delText>2/3</w:delText>
                </w:r>
              </w:del>
            </w:ins>
          </w:p>
        </w:tc>
        <w:tc>
          <w:tcPr>
            <w:tcW w:w="1134" w:type="dxa"/>
            <w:tcPrChange w:id="409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c>
          <w:tcPr>
            <w:tcW w:w="1275" w:type="dxa"/>
            <w:tcPrChange w:id="4092"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1/2</w:t>
            </w:r>
          </w:p>
        </w:tc>
      </w:tr>
      <w:tr w:rsidR="0000147B" w:rsidRPr="00543BB6" w:rsidTr="0000147B">
        <w:tblPrEx>
          <w:tblPrExChange w:id="4093" w:author="Shaohua Li 1" w:date="2016-02-05T11:33:00Z">
            <w:tblPrEx>
              <w:tblW w:w="8114" w:type="dxa"/>
            </w:tblPrEx>
          </w:tblPrExChange>
        </w:tblPrEx>
        <w:trPr>
          <w:jc w:val="center"/>
          <w:trPrChange w:id="4094" w:author="Shaohua Li 1" w:date="2016-02-05T11:33:00Z">
            <w:trPr>
              <w:jc w:val="center"/>
            </w:trPr>
          </w:trPrChange>
        </w:trPr>
        <w:tc>
          <w:tcPr>
            <w:tcW w:w="3407" w:type="dxa"/>
            <w:tcPrChange w:id="4095"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Information Bit Payload </w:t>
            </w:r>
          </w:p>
        </w:tc>
        <w:tc>
          <w:tcPr>
            <w:tcW w:w="777" w:type="dxa"/>
            <w:tcPrChange w:id="4096"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09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223" w:type="dxa"/>
            <w:tcPrChange w:id="409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099" w:author="Shaohua Li 1" w:date="2016-02-05T11:32:00Z"/>
                <w:rFonts w:ascii="Arial" w:eastAsia="MS PGothic" w:hAnsi="Arial" w:cs="Arial"/>
                <w:sz w:val="18"/>
                <w:szCs w:val="18"/>
              </w:rPr>
            </w:pPr>
          </w:p>
        </w:tc>
        <w:tc>
          <w:tcPr>
            <w:tcW w:w="1134" w:type="dxa"/>
            <w:tcPrChange w:id="410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75" w:type="dxa"/>
            <w:tcPrChange w:id="4101"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r>
      <w:tr w:rsidR="0000147B" w:rsidRPr="00543BB6" w:rsidTr="0000147B">
        <w:tblPrEx>
          <w:tblPrExChange w:id="4102" w:author="Shaohua Li 1" w:date="2016-02-05T11:33:00Z">
            <w:tblPrEx>
              <w:tblW w:w="8114" w:type="dxa"/>
            </w:tblPrEx>
          </w:tblPrExChange>
        </w:tblPrEx>
        <w:trPr>
          <w:jc w:val="center"/>
          <w:trPrChange w:id="4103" w:author="Shaohua Li 1" w:date="2016-02-05T11:33:00Z">
            <w:trPr>
              <w:jc w:val="center"/>
            </w:trPr>
          </w:trPrChange>
        </w:trPr>
        <w:tc>
          <w:tcPr>
            <w:tcW w:w="3407" w:type="dxa"/>
            <w:tcPrChange w:id="4104"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eastAsia="MS PGothic" w:hAnsi="Arial" w:cs="Arial"/>
                <w:sz w:val="18"/>
                <w:szCs w:val="18"/>
              </w:rPr>
              <w:t xml:space="preserve">  For Sub-Frame 4,9</w:t>
            </w:r>
          </w:p>
        </w:tc>
        <w:tc>
          <w:tcPr>
            <w:tcW w:w="777" w:type="dxa"/>
            <w:tcPrChange w:id="4105"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10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16416</w:t>
            </w:r>
          </w:p>
        </w:tc>
        <w:tc>
          <w:tcPr>
            <w:tcW w:w="1223" w:type="dxa"/>
            <w:tcPrChange w:id="4107" w:author="Shaohua Li 1" w:date="2016-02-05T11:33:00Z">
              <w:tcPr>
                <w:tcW w:w="1310" w:type="dxa"/>
              </w:tcPr>
            </w:tcPrChange>
          </w:tcPr>
          <w:p w:rsidR="0000147B" w:rsidRPr="0000147B" w:rsidRDefault="00EA197B" w:rsidP="00543BB6">
            <w:pPr>
              <w:keepNext/>
              <w:keepLines/>
              <w:overflowPunct w:val="0"/>
              <w:autoSpaceDE w:val="0"/>
              <w:autoSpaceDN w:val="0"/>
              <w:adjustRightInd w:val="0"/>
              <w:spacing w:after="0"/>
              <w:jc w:val="center"/>
              <w:textAlignment w:val="baseline"/>
              <w:rPr>
                <w:ins w:id="4108" w:author="Shaohua Li 1" w:date="2016-02-05T11:32:00Z"/>
                <w:rFonts w:ascii="Arial" w:hAnsi="Arial" w:cs="Arial"/>
                <w:sz w:val="18"/>
                <w:szCs w:val="18"/>
                <w:lang w:eastAsia="zh-CN"/>
                <w:rPrChange w:id="4109" w:author="Shaohua Li 1" w:date="2016-02-05T11:34:00Z">
                  <w:rPr>
                    <w:ins w:id="4110" w:author="Shaohua Li 1" w:date="2016-02-05T11:32:00Z"/>
                    <w:rFonts w:ascii="Arial" w:eastAsia="MS PGothic" w:hAnsi="Arial" w:cs="Arial"/>
                    <w:sz w:val="18"/>
                    <w:szCs w:val="18"/>
                  </w:rPr>
                </w:rPrChange>
              </w:rPr>
            </w:pPr>
            <w:ins w:id="4111" w:author="Shaohua Li 3" w:date="2016-02-18T19:28:00Z">
              <w:r>
                <w:rPr>
                  <w:rFonts w:ascii="Arial" w:hAnsi="Arial" w:cs="Arial" w:hint="eastAsia"/>
                  <w:sz w:val="18"/>
                  <w:szCs w:val="18"/>
                  <w:lang w:eastAsia="zh-CN"/>
                </w:rPr>
                <w:t>12960</w:t>
              </w:r>
            </w:ins>
            <w:ins w:id="4112" w:author="Shaohua Li 1" w:date="2016-02-05T11:34:00Z">
              <w:del w:id="4113" w:author="Shaohua Li 3" w:date="2016-02-18T19:28:00Z">
                <w:r w:rsidR="0000147B" w:rsidDel="00EA197B">
                  <w:rPr>
                    <w:rFonts w:ascii="Arial" w:hAnsi="Arial" w:cs="Arial" w:hint="eastAsia"/>
                    <w:sz w:val="18"/>
                    <w:szCs w:val="18"/>
                    <w:lang w:eastAsia="zh-CN"/>
                  </w:rPr>
                  <w:delText>15264</w:delText>
                </w:r>
              </w:del>
            </w:ins>
          </w:p>
        </w:tc>
        <w:tc>
          <w:tcPr>
            <w:tcW w:w="1134" w:type="dxa"/>
            <w:tcPrChange w:id="411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16416</w:t>
            </w:r>
          </w:p>
        </w:tc>
        <w:tc>
          <w:tcPr>
            <w:tcW w:w="1275" w:type="dxa"/>
            <w:tcPrChange w:id="4115"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11448</w:t>
            </w:r>
          </w:p>
        </w:tc>
      </w:tr>
      <w:tr w:rsidR="0000147B" w:rsidRPr="00543BB6" w:rsidTr="0000147B">
        <w:tblPrEx>
          <w:tblPrExChange w:id="4116" w:author="Shaohua Li 1" w:date="2016-02-05T11:33:00Z">
            <w:tblPrEx>
              <w:tblW w:w="8114" w:type="dxa"/>
            </w:tblPrEx>
          </w:tblPrExChange>
        </w:tblPrEx>
        <w:trPr>
          <w:jc w:val="center"/>
          <w:trPrChange w:id="4117" w:author="Shaohua Li 1" w:date="2016-02-05T11:33:00Z">
            <w:trPr>
              <w:jc w:val="center"/>
            </w:trPr>
          </w:trPrChange>
        </w:trPr>
        <w:tc>
          <w:tcPr>
            <w:tcW w:w="3407" w:type="dxa"/>
            <w:tcPrChange w:id="4118"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Change w:id="4119"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12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11832</w:t>
            </w:r>
          </w:p>
        </w:tc>
        <w:tc>
          <w:tcPr>
            <w:tcW w:w="1223" w:type="dxa"/>
            <w:tcPrChange w:id="4121" w:author="Shaohua Li 1" w:date="2016-02-05T11:33:00Z">
              <w:tcPr>
                <w:tcW w:w="1310" w:type="dxa"/>
              </w:tcPr>
            </w:tcPrChange>
          </w:tcPr>
          <w:p w:rsidR="0000147B" w:rsidRPr="0000147B" w:rsidRDefault="0000147B" w:rsidP="00EA197B">
            <w:pPr>
              <w:keepNext/>
              <w:keepLines/>
              <w:overflowPunct w:val="0"/>
              <w:autoSpaceDE w:val="0"/>
              <w:autoSpaceDN w:val="0"/>
              <w:adjustRightInd w:val="0"/>
              <w:spacing w:after="0"/>
              <w:jc w:val="center"/>
              <w:textAlignment w:val="baseline"/>
              <w:rPr>
                <w:ins w:id="4122" w:author="Shaohua Li 1" w:date="2016-02-05T11:32:00Z"/>
                <w:rFonts w:ascii="Arial" w:hAnsi="Arial" w:cs="Arial"/>
                <w:sz w:val="18"/>
                <w:szCs w:val="18"/>
                <w:lang w:eastAsia="zh-CN"/>
                <w:rPrChange w:id="4123" w:author="Shaohua Li 1" w:date="2016-02-05T11:34:00Z">
                  <w:rPr>
                    <w:ins w:id="4124" w:author="Shaohua Li 1" w:date="2016-02-05T11:32:00Z"/>
                    <w:rFonts w:ascii="Arial" w:eastAsia="MS PGothic" w:hAnsi="Arial" w:cs="Arial"/>
                    <w:sz w:val="18"/>
                    <w:szCs w:val="18"/>
                  </w:rPr>
                </w:rPrChange>
              </w:rPr>
            </w:pPr>
            <w:ins w:id="4125" w:author="Shaohua Li 1" w:date="2016-02-05T11:34:00Z">
              <w:del w:id="4126" w:author="Shaohua Li 3" w:date="2016-02-18T19:29:00Z">
                <w:r w:rsidDel="00EA197B">
                  <w:rPr>
                    <w:rFonts w:ascii="Arial" w:hAnsi="Arial" w:cs="Arial" w:hint="eastAsia"/>
                    <w:sz w:val="18"/>
                    <w:szCs w:val="18"/>
                    <w:lang w:eastAsia="zh-CN"/>
                  </w:rPr>
                  <w:delText>10680</w:delText>
                </w:r>
              </w:del>
            </w:ins>
            <w:ins w:id="4127" w:author="Shaohua Li 3" w:date="2016-02-18T19:29:00Z">
              <w:r w:rsidR="00EA197B">
                <w:rPr>
                  <w:rFonts w:ascii="Arial" w:hAnsi="Arial" w:cs="Arial" w:hint="eastAsia"/>
                  <w:sz w:val="18"/>
                  <w:szCs w:val="18"/>
                  <w:lang w:eastAsia="zh-CN"/>
                </w:rPr>
                <w:t>9144</w:t>
              </w:r>
            </w:ins>
          </w:p>
        </w:tc>
        <w:tc>
          <w:tcPr>
            <w:tcW w:w="1134" w:type="dxa"/>
            <w:tcPrChange w:id="412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11832</w:t>
            </w:r>
          </w:p>
        </w:tc>
        <w:tc>
          <w:tcPr>
            <w:tcW w:w="1275" w:type="dxa"/>
            <w:tcPrChange w:id="4129"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7736</w:t>
            </w:r>
          </w:p>
        </w:tc>
      </w:tr>
      <w:tr w:rsidR="0000147B" w:rsidRPr="00543BB6" w:rsidTr="0000147B">
        <w:tblPrEx>
          <w:tblPrExChange w:id="4130" w:author="Shaohua Li 1" w:date="2016-02-05T11:33:00Z">
            <w:tblPrEx>
              <w:tblW w:w="8114" w:type="dxa"/>
            </w:tblPrEx>
          </w:tblPrExChange>
        </w:tblPrEx>
        <w:trPr>
          <w:jc w:val="center"/>
          <w:trPrChange w:id="4131" w:author="Shaohua Li 1" w:date="2016-02-05T11:33:00Z">
            <w:trPr>
              <w:jc w:val="center"/>
            </w:trPr>
          </w:trPrChange>
        </w:trPr>
        <w:tc>
          <w:tcPr>
            <w:tcW w:w="3407" w:type="dxa"/>
            <w:tcPrChange w:id="4132"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5</w:t>
            </w:r>
          </w:p>
        </w:tc>
        <w:tc>
          <w:tcPr>
            <w:tcW w:w="777" w:type="dxa"/>
            <w:tcPrChange w:id="4133"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13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23" w:type="dxa"/>
            <w:tcPrChange w:id="4135"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36" w:author="Shaohua Li 1" w:date="2016-02-05T11:32:00Z"/>
                <w:rFonts w:ascii="Arial" w:hAnsi="Arial" w:cs="Arial"/>
                <w:sz w:val="18"/>
                <w:szCs w:val="18"/>
                <w:lang w:eastAsia="zh-CN"/>
                <w:rPrChange w:id="4137" w:author="Shaohua Li 1" w:date="2016-02-05T11:34:00Z">
                  <w:rPr>
                    <w:ins w:id="4138" w:author="Shaohua Li 1" w:date="2016-02-05T11:32:00Z"/>
                    <w:rFonts w:ascii="Arial" w:eastAsia="MS PGothic" w:hAnsi="Arial" w:cs="Arial"/>
                    <w:sz w:val="18"/>
                    <w:szCs w:val="18"/>
                  </w:rPr>
                </w:rPrChange>
              </w:rPr>
            </w:pPr>
            <w:ins w:id="4139" w:author="Shaohua Li 1" w:date="2016-02-05T11:34:00Z">
              <w:r>
                <w:rPr>
                  <w:rFonts w:ascii="Arial" w:hAnsi="Arial" w:cs="Arial" w:hint="eastAsia"/>
                  <w:sz w:val="18"/>
                  <w:szCs w:val="18"/>
                  <w:lang w:eastAsia="zh-CN"/>
                </w:rPr>
                <w:t>n/a</w:t>
              </w:r>
            </w:ins>
          </w:p>
        </w:tc>
        <w:tc>
          <w:tcPr>
            <w:tcW w:w="1134" w:type="dxa"/>
            <w:tcPrChange w:id="414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75" w:type="dxa"/>
            <w:tcPrChange w:id="4141"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r>
      <w:tr w:rsidR="0000147B" w:rsidRPr="00543BB6" w:rsidTr="0000147B">
        <w:tblPrEx>
          <w:tblPrExChange w:id="4142" w:author="Shaohua Li 1" w:date="2016-02-05T11:33:00Z">
            <w:tblPrEx>
              <w:tblW w:w="8114" w:type="dxa"/>
            </w:tblPrEx>
          </w:tblPrExChange>
        </w:tblPrEx>
        <w:trPr>
          <w:jc w:val="center"/>
          <w:trPrChange w:id="4143" w:author="Shaohua Li 1" w:date="2016-02-05T11:33:00Z">
            <w:trPr>
              <w:jc w:val="center"/>
            </w:trPr>
          </w:trPrChange>
        </w:trPr>
        <w:tc>
          <w:tcPr>
            <w:tcW w:w="3407" w:type="dxa"/>
            <w:tcPrChange w:id="4144"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 0</w:t>
            </w:r>
          </w:p>
        </w:tc>
        <w:tc>
          <w:tcPr>
            <w:tcW w:w="777" w:type="dxa"/>
            <w:tcPrChange w:id="4145"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14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14688</w:t>
            </w:r>
          </w:p>
        </w:tc>
        <w:tc>
          <w:tcPr>
            <w:tcW w:w="1223" w:type="dxa"/>
            <w:tcPrChange w:id="4147"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48" w:author="Shaohua Li 1" w:date="2016-02-05T11:32:00Z"/>
                <w:rFonts w:ascii="Arial" w:hAnsi="Arial" w:cs="Arial"/>
                <w:sz w:val="18"/>
                <w:szCs w:val="18"/>
                <w:lang w:eastAsia="zh-CN"/>
                <w:rPrChange w:id="4149" w:author="Shaohua Li 1" w:date="2016-02-05T11:35:00Z">
                  <w:rPr>
                    <w:ins w:id="4150" w:author="Shaohua Li 1" w:date="2016-02-05T11:32:00Z"/>
                    <w:rFonts w:ascii="Arial" w:eastAsia="MS PGothic" w:hAnsi="Arial" w:cs="Arial"/>
                    <w:sz w:val="18"/>
                    <w:szCs w:val="18"/>
                  </w:rPr>
                </w:rPrChange>
              </w:rPr>
            </w:pPr>
            <w:ins w:id="4151" w:author="Shaohua Li 1" w:date="2016-02-05T11:35:00Z">
              <w:del w:id="4152" w:author="Shaohua Li 3" w:date="2016-02-18T19:29:00Z">
                <w:r w:rsidDel="00EA197B">
                  <w:rPr>
                    <w:rFonts w:ascii="Arial" w:hAnsi="Arial" w:cs="Arial" w:hint="eastAsia"/>
                    <w:sz w:val="18"/>
                    <w:szCs w:val="18"/>
                    <w:lang w:eastAsia="zh-CN"/>
                  </w:rPr>
                  <w:delText>13536</w:delText>
                </w:r>
              </w:del>
            </w:ins>
            <w:ins w:id="4153" w:author="Shaohua Li 3" w:date="2016-02-18T19:29:00Z">
              <w:r w:rsidR="00EA197B">
                <w:rPr>
                  <w:rFonts w:ascii="Arial" w:hAnsi="Arial" w:cs="Arial" w:hint="eastAsia"/>
                  <w:sz w:val="18"/>
                  <w:szCs w:val="18"/>
                  <w:lang w:eastAsia="zh-CN"/>
                </w:rPr>
                <w:t>10680</w:t>
              </w:r>
            </w:ins>
          </w:p>
        </w:tc>
        <w:tc>
          <w:tcPr>
            <w:tcW w:w="1134" w:type="dxa"/>
            <w:tcPrChange w:id="415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14688</w:t>
            </w:r>
          </w:p>
        </w:tc>
        <w:tc>
          <w:tcPr>
            <w:tcW w:w="1275" w:type="dxa"/>
            <w:tcPrChange w:id="4155"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9528</w:t>
            </w:r>
          </w:p>
        </w:tc>
      </w:tr>
      <w:tr w:rsidR="0000147B" w:rsidRPr="00543BB6" w:rsidTr="0000147B">
        <w:tblPrEx>
          <w:tblPrExChange w:id="4156" w:author="Shaohua Li 1" w:date="2016-02-05T11:33:00Z">
            <w:tblPrEx>
              <w:tblW w:w="8114" w:type="dxa"/>
            </w:tblPrEx>
          </w:tblPrExChange>
        </w:tblPrEx>
        <w:trPr>
          <w:jc w:val="center"/>
          <w:trPrChange w:id="4157" w:author="Shaohua Li 1" w:date="2016-02-05T11:33:00Z">
            <w:trPr>
              <w:jc w:val="center"/>
            </w:trPr>
          </w:trPrChange>
        </w:trPr>
        <w:tc>
          <w:tcPr>
            <w:tcW w:w="3407" w:type="dxa"/>
            <w:tcPrChange w:id="4158"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22"/>
              </w:rPr>
              <w:t xml:space="preserve">Number of Code Blocks </w:t>
            </w:r>
            <w:r w:rsidRPr="00543BB6">
              <w:rPr>
                <w:rFonts w:ascii="Arial" w:hAnsi="Arial" w:cs="Arial"/>
                <w:sz w:val="18"/>
                <w:szCs w:val="22"/>
              </w:rPr>
              <w:br/>
              <w:t>(Note 4)</w:t>
            </w:r>
          </w:p>
        </w:tc>
        <w:tc>
          <w:tcPr>
            <w:tcW w:w="777" w:type="dxa"/>
            <w:tcPrChange w:id="4159"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16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23" w:type="dxa"/>
            <w:tcPrChange w:id="416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162" w:author="Shaohua Li 1" w:date="2016-02-05T11:32:00Z"/>
                <w:rFonts w:ascii="Arial" w:eastAsia="MS PGothic" w:hAnsi="Arial" w:cs="Arial"/>
                <w:sz w:val="18"/>
                <w:szCs w:val="18"/>
              </w:rPr>
            </w:pPr>
          </w:p>
        </w:tc>
        <w:tc>
          <w:tcPr>
            <w:tcW w:w="1134" w:type="dxa"/>
            <w:tcPrChange w:id="4163"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75" w:type="dxa"/>
            <w:tcPrChange w:id="4164"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00147B" w:rsidRPr="00543BB6" w:rsidTr="0000147B">
        <w:tblPrEx>
          <w:tblPrExChange w:id="4165" w:author="Shaohua Li 1" w:date="2016-02-05T11:33:00Z">
            <w:tblPrEx>
              <w:tblW w:w="8114" w:type="dxa"/>
            </w:tblPrEx>
          </w:tblPrExChange>
        </w:tblPrEx>
        <w:trPr>
          <w:jc w:val="center"/>
          <w:trPrChange w:id="4166" w:author="Shaohua Li 1" w:date="2016-02-05T11:33:00Z">
            <w:trPr>
              <w:jc w:val="center"/>
            </w:trPr>
          </w:trPrChange>
        </w:trPr>
        <w:tc>
          <w:tcPr>
            <w:tcW w:w="3407" w:type="dxa"/>
            <w:tcPrChange w:id="4167"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Change w:id="4168"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149" w:type="dxa"/>
            <w:tcPrChange w:id="416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23" w:type="dxa"/>
            <w:tcPrChange w:id="4170"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71" w:author="Shaohua Li 1" w:date="2016-02-05T11:32:00Z"/>
                <w:rFonts w:ascii="Arial" w:hAnsi="Arial" w:cs="Arial"/>
                <w:sz w:val="18"/>
                <w:szCs w:val="18"/>
                <w:lang w:eastAsia="zh-CN"/>
                <w:rPrChange w:id="4172" w:author="Shaohua Li 1" w:date="2016-02-05T11:35:00Z">
                  <w:rPr>
                    <w:ins w:id="4173" w:author="Shaohua Li 1" w:date="2016-02-05T11:32:00Z"/>
                    <w:rFonts w:ascii="Arial" w:eastAsia="MS PGothic" w:hAnsi="Arial" w:cs="Arial"/>
                    <w:sz w:val="18"/>
                    <w:szCs w:val="18"/>
                  </w:rPr>
                </w:rPrChange>
              </w:rPr>
            </w:pPr>
            <w:ins w:id="4174" w:author="Shaohua Li 1" w:date="2016-02-05T11:35:00Z">
              <w:r>
                <w:rPr>
                  <w:rFonts w:ascii="Arial" w:hAnsi="Arial" w:cs="Arial" w:hint="eastAsia"/>
                  <w:sz w:val="18"/>
                  <w:szCs w:val="18"/>
                  <w:lang w:eastAsia="zh-CN"/>
                </w:rPr>
                <w:t>3</w:t>
              </w:r>
            </w:ins>
          </w:p>
        </w:tc>
        <w:tc>
          <w:tcPr>
            <w:tcW w:w="1134" w:type="dxa"/>
            <w:tcPrChange w:id="417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75" w:type="dxa"/>
            <w:tcPrChange w:id="4176"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p>
        </w:tc>
      </w:tr>
      <w:tr w:rsidR="0000147B" w:rsidRPr="00543BB6" w:rsidTr="0000147B">
        <w:tblPrEx>
          <w:tblPrExChange w:id="4177" w:author="Shaohua Li 1" w:date="2016-02-05T11:33:00Z">
            <w:tblPrEx>
              <w:tblW w:w="8114" w:type="dxa"/>
            </w:tblPrEx>
          </w:tblPrExChange>
        </w:tblPrEx>
        <w:trPr>
          <w:jc w:val="center"/>
          <w:trPrChange w:id="4178" w:author="Shaohua Li 1" w:date="2016-02-05T11:33:00Z">
            <w:trPr>
              <w:jc w:val="center"/>
            </w:trPr>
          </w:trPrChange>
        </w:trPr>
        <w:tc>
          <w:tcPr>
            <w:tcW w:w="3407" w:type="dxa"/>
            <w:tcPrChange w:id="4179"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22"/>
              </w:rPr>
            </w:pPr>
            <w:r w:rsidRPr="00543BB6">
              <w:rPr>
                <w:rFonts w:ascii="Arial" w:hAnsi="Arial" w:cs="Arial"/>
                <w:sz w:val="18"/>
                <w:szCs w:val="18"/>
              </w:rPr>
              <w:t xml:space="preserve">  For Sub-Frames 1,6</w:t>
            </w:r>
          </w:p>
        </w:tc>
        <w:tc>
          <w:tcPr>
            <w:tcW w:w="777" w:type="dxa"/>
            <w:tcPrChange w:id="4180"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149" w:type="dxa"/>
            <w:tcPrChange w:id="4181"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w:t>
            </w:r>
          </w:p>
        </w:tc>
        <w:tc>
          <w:tcPr>
            <w:tcW w:w="1223" w:type="dxa"/>
            <w:tcPrChange w:id="4182"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83" w:author="Shaohua Li 1" w:date="2016-02-05T11:32:00Z"/>
                <w:rFonts w:ascii="Arial" w:hAnsi="Arial" w:cs="Arial"/>
                <w:sz w:val="18"/>
                <w:szCs w:val="18"/>
                <w:lang w:eastAsia="zh-CN"/>
                <w:rPrChange w:id="4184" w:author="Shaohua Li 1" w:date="2016-02-05T11:35:00Z">
                  <w:rPr>
                    <w:ins w:id="4185" w:author="Shaohua Li 1" w:date="2016-02-05T11:32:00Z"/>
                    <w:rFonts w:ascii="Arial" w:eastAsia="MS PGothic" w:hAnsi="Arial" w:cs="Arial"/>
                    <w:sz w:val="18"/>
                    <w:szCs w:val="18"/>
                  </w:rPr>
                </w:rPrChange>
              </w:rPr>
            </w:pPr>
            <w:ins w:id="4186" w:author="Shaohua Li 1" w:date="2016-02-05T11:36:00Z">
              <w:r>
                <w:rPr>
                  <w:rFonts w:ascii="Arial" w:hAnsi="Arial" w:cs="Arial" w:hint="eastAsia"/>
                  <w:sz w:val="18"/>
                  <w:szCs w:val="18"/>
                  <w:lang w:eastAsia="zh-CN"/>
                </w:rPr>
                <w:t>2</w:t>
              </w:r>
            </w:ins>
          </w:p>
        </w:tc>
        <w:tc>
          <w:tcPr>
            <w:tcW w:w="1134" w:type="dxa"/>
            <w:tcPrChange w:id="418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w:t>
            </w:r>
          </w:p>
        </w:tc>
        <w:tc>
          <w:tcPr>
            <w:tcW w:w="1275" w:type="dxa"/>
            <w:tcPrChange w:id="4188"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p>
        </w:tc>
      </w:tr>
      <w:tr w:rsidR="0000147B" w:rsidRPr="00543BB6" w:rsidTr="0000147B">
        <w:tblPrEx>
          <w:tblPrExChange w:id="4189" w:author="Shaohua Li 1" w:date="2016-02-05T11:33:00Z">
            <w:tblPrEx>
              <w:tblW w:w="8114" w:type="dxa"/>
            </w:tblPrEx>
          </w:tblPrExChange>
        </w:tblPrEx>
        <w:trPr>
          <w:jc w:val="center"/>
          <w:trPrChange w:id="4190" w:author="Shaohua Li 1" w:date="2016-02-05T11:33:00Z">
            <w:trPr>
              <w:jc w:val="center"/>
            </w:trPr>
          </w:trPrChange>
        </w:trPr>
        <w:tc>
          <w:tcPr>
            <w:tcW w:w="3407" w:type="dxa"/>
            <w:tcPrChange w:id="4191"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Change w:id="4192"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193"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23" w:type="dxa"/>
            <w:tcPrChange w:id="4194"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195" w:author="Shaohua Li 1" w:date="2016-02-05T11:32:00Z"/>
                <w:rFonts w:ascii="Arial" w:hAnsi="Arial" w:cs="Arial"/>
                <w:sz w:val="18"/>
                <w:szCs w:val="18"/>
                <w:lang w:eastAsia="zh-CN"/>
                <w:rPrChange w:id="4196" w:author="Shaohua Li 1" w:date="2016-02-05T11:36:00Z">
                  <w:rPr>
                    <w:ins w:id="4197" w:author="Shaohua Li 1" w:date="2016-02-05T11:32:00Z"/>
                    <w:rFonts w:ascii="Arial" w:eastAsia="MS PGothic" w:hAnsi="Arial" w:cs="Arial"/>
                    <w:sz w:val="18"/>
                    <w:szCs w:val="18"/>
                  </w:rPr>
                </w:rPrChange>
              </w:rPr>
            </w:pPr>
            <w:ins w:id="4198" w:author="Shaohua Li 1" w:date="2016-02-05T11:36:00Z">
              <w:r>
                <w:rPr>
                  <w:rFonts w:ascii="Arial" w:hAnsi="Arial" w:cs="Arial" w:hint="eastAsia"/>
                  <w:sz w:val="18"/>
                  <w:szCs w:val="18"/>
                  <w:lang w:eastAsia="zh-CN"/>
                </w:rPr>
                <w:t>n/a</w:t>
              </w:r>
            </w:ins>
          </w:p>
        </w:tc>
        <w:tc>
          <w:tcPr>
            <w:tcW w:w="1134" w:type="dxa"/>
            <w:tcPrChange w:id="419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75" w:type="dxa"/>
            <w:tcPrChange w:id="4200"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r>
      <w:tr w:rsidR="0000147B" w:rsidRPr="00543BB6" w:rsidTr="0000147B">
        <w:tblPrEx>
          <w:tblPrExChange w:id="4201" w:author="Shaohua Li 1" w:date="2016-02-05T11:33:00Z">
            <w:tblPrEx>
              <w:tblW w:w="8114" w:type="dxa"/>
            </w:tblPrEx>
          </w:tblPrExChange>
        </w:tblPrEx>
        <w:trPr>
          <w:jc w:val="center"/>
          <w:trPrChange w:id="4202" w:author="Shaohua Li 1" w:date="2016-02-05T11:33:00Z">
            <w:trPr>
              <w:jc w:val="center"/>
            </w:trPr>
          </w:trPrChange>
        </w:trPr>
        <w:tc>
          <w:tcPr>
            <w:tcW w:w="3407" w:type="dxa"/>
            <w:tcPrChange w:id="4203"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Change w:id="4204"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Code blocks</w:t>
            </w:r>
          </w:p>
        </w:tc>
        <w:tc>
          <w:tcPr>
            <w:tcW w:w="1149" w:type="dxa"/>
            <w:tcPrChange w:id="4205"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23" w:type="dxa"/>
            <w:tcPrChange w:id="4206" w:author="Shaohua Li 1" w:date="2016-02-05T11:33:00Z">
              <w:tcPr>
                <w:tcW w:w="1310" w:type="dxa"/>
              </w:tcPr>
            </w:tcPrChange>
          </w:tcPr>
          <w:p w:rsidR="0000147B" w:rsidRPr="0000147B" w:rsidRDefault="00EA197B" w:rsidP="00543BB6">
            <w:pPr>
              <w:keepNext/>
              <w:keepLines/>
              <w:overflowPunct w:val="0"/>
              <w:autoSpaceDE w:val="0"/>
              <w:autoSpaceDN w:val="0"/>
              <w:adjustRightInd w:val="0"/>
              <w:spacing w:after="0"/>
              <w:jc w:val="center"/>
              <w:textAlignment w:val="baseline"/>
              <w:rPr>
                <w:ins w:id="4207" w:author="Shaohua Li 1" w:date="2016-02-05T11:32:00Z"/>
                <w:rFonts w:ascii="Arial" w:hAnsi="Arial" w:cs="Arial"/>
                <w:sz w:val="18"/>
                <w:szCs w:val="18"/>
                <w:lang w:eastAsia="zh-CN"/>
                <w:rPrChange w:id="4208" w:author="Shaohua Li 1" w:date="2016-02-05T11:36:00Z">
                  <w:rPr>
                    <w:ins w:id="4209" w:author="Shaohua Li 1" w:date="2016-02-05T11:32:00Z"/>
                    <w:rFonts w:ascii="Arial" w:eastAsia="MS PGothic" w:hAnsi="Arial" w:cs="Arial"/>
                    <w:sz w:val="18"/>
                    <w:szCs w:val="18"/>
                  </w:rPr>
                </w:rPrChange>
              </w:rPr>
            </w:pPr>
            <w:ins w:id="4210" w:author="Shaohua Li 3" w:date="2016-02-18T19:36:00Z">
              <w:r>
                <w:rPr>
                  <w:rFonts w:ascii="Arial" w:hAnsi="Arial" w:cs="Arial" w:hint="eastAsia"/>
                  <w:sz w:val="18"/>
                  <w:szCs w:val="18"/>
                  <w:lang w:eastAsia="zh-CN"/>
                </w:rPr>
                <w:t>2</w:t>
              </w:r>
            </w:ins>
            <w:ins w:id="4211" w:author="Shaohua Li 1" w:date="2016-02-05T11:36:00Z">
              <w:del w:id="4212" w:author="Shaohua Li 3" w:date="2016-02-18T19:36:00Z">
                <w:r w:rsidR="0000147B" w:rsidDel="00EA197B">
                  <w:rPr>
                    <w:rFonts w:ascii="Arial" w:hAnsi="Arial" w:cs="Arial" w:hint="eastAsia"/>
                    <w:sz w:val="18"/>
                    <w:szCs w:val="18"/>
                    <w:lang w:eastAsia="zh-CN"/>
                  </w:rPr>
                  <w:delText>3</w:delText>
                </w:r>
              </w:del>
            </w:ins>
          </w:p>
        </w:tc>
        <w:tc>
          <w:tcPr>
            <w:tcW w:w="1134" w:type="dxa"/>
            <w:tcPrChange w:id="4213"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w:t>
            </w:r>
          </w:p>
        </w:tc>
        <w:tc>
          <w:tcPr>
            <w:tcW w:w="1275" w:type="dxa"/>
            <w:tcPrChange w:id="4214"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p>
        </w:tc>
      </w:tr>
      <w:tr w:rsidR="0000147B" w:rsidRPr="00543BB6" w:rsidTr="0000147B">
        <w:tblPrEx>
          <w:tblPrExChange w:id="4215" w:author="Shaohua Li 1" w:date="2016-02-05T11:33:00Z">
            <w:tblPrEx>
              <w:tblW w:w="8114" w:type="dxa"/>
            </w:tblPrEx>
          </w:tblPrExChange>
        </w:tblPrEx>
        <w:trPr>
          <w:jc w:val="center"/>
          <w:trPrChange w:id="4216" w:author="Shaohua Li 1" w:date="2016-02-05T11:33:00Z">
            <w:trPr>
              <w:jc w:val="center"/>
            </w:trPr>
          </w:trPrChange>
        </w:trPr>
        <w:tc>
          <w:tcPr>
            <w:tcW w:w="3407" w:type="dxa"/>
            <w:tcPrChange w:id="4217"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Binary Channel Bits </w:t>
            </w:r>
          </w:p>
        </w:tc>
        <w:tc>
          <w:tcPr>
            <w:tcW w:w="777" w:type="dxa"/>
            <w:tcPrChange w:id="4218"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219"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23" w:type="dxa"/>
            <w:tcPrChange w:id="422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ins w:id="4221" w:author="Shaohua Li 1" w:date="2016-02-05T11:32:00Z"/>
                <w:rFonts w:ascii="Arial" w:eastAsia="MS PGothic" w:hAnsi="Arial" w:cs="Arial"/>
                <w:sz w:val="18"/>
                <w:szCs w:val="18"/>
              </w:rPr>
            </w:pPr>
          </w:p>
        </w:tc>
        <w:tc>
          <w:tcPr>
            <w:tcW w:w="1134" w:type="dxa"/>
            <w:tcPrChange w:id="4222"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275" w:type="dxa"/>
            <w:tcPrChange w:id="4223"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00147B" w:rsidRPr="00543BB6" w:rsidTr="0000147B">
        <w:tblPrEx>
          <w:tblPrExChange w:id="4224" w:author="Shaohua Li 1" w:date="2016-02-05T11:33:00Z">
            <w:tblPrEx>
              <w:tblW w:w="8114" w:type="dxa"/>
            </w:tblPrEx>
          </w:tblPrExChange>
        </w:tblPrEx>
        <w:trPr>
          <w:jc w:val="center"/>
          <w:trPrChange w:id="4225" w:author="Shaohua Li 1" w:date="2016-02-05T11:33:00Z">
            <w:trPr>
              <w:jc w:val="center"/>
            </w:trPr>
          </w:trPrChange>
        </w:trPr>
        <w:tc>
          <w:tcPr>
            <w:tcW w:w="3407" w:type="dxa"/>
            <w:tcPrChange w:id="4226"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4,9</w:t>
            </w:r>
          </w:p>
        </w:tc>
        <w:tc>
          <w:tcPr>
            <w:tcW w:w="777" w:type="dxa"/>
            <w:tcPrChange w:id="4227"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22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34200</w:t>
            </w:r>
          </w:p>
        </w:tc>
        <w:tc>
          <w:tcPr>
            <w:tcW w:w="1223" w:type="dxa"/>
            <w:tcPrChange w:id="4229"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230" w:author="Shaohua Li 1" w:date="2016-02-05T11:32:00Z"/>
                <w:rFonts w:ascii="Arial" w:hAnsi="Arial" w:cs="Arial"/>
                <w:sz w:val="18"/>
                <w:szCs w:val="18"/>
                <w:lang w:eastAsia="zh-CN"/>
                <w:rPrChange w:id="4231" w:author="Shaohua Li 1" w:date="2016-02-05T11:37:00Z">
                  <w:rPr>
                    <w:ins w:id="4232" w:author="Shaohua Li 1" w:date="2016-02-05T11:32:00Z"/>
                    <w:rFonts w:ascii="Arial" w:eastAsia="MS PGothic" w:hAnsi="Arial" w:cs="Arial"/>
                    <w:sz w:val="18"/>
                    <w:szCs w:val="18"/>
                  </w:rPr>
                </w:rPrChange>
              </w:rPr>
            </w:pPr>
            <w:ins w:id="4233" w:author="Shaohua Li 1" w:date="2016-02-05T11:37:00Z">
              <w:r>
                <w:rPr>
                  <w:rFonts w:ascii="Arial" w:hAnsi="Arial" w:cs="Arial" w:hint="eastAsia"/>
                  <w:sz w:val="18"/>
                  <w:szCs w:val="18"/>
                  <w:lang w:eastAsia="zh-CN"/>
                </w:rPr>
                <w:t>22800</w:t>
              </w:r>
            </w:ins>
          </w:p>
        </w:tc>
        <w:tc>
          <w:tcPr>
            <w:tcW w:w="1134" w:type="dxa"/>
            <w:tcPrChange w:id="423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33600</w:t>
            </w:r>
          </w:p>
        </w:tc>
        <w:tc>
          <w:tcPr>
            <w:tcW w:w="1275" w:type="dxa"/>
            <w:tcPrChange w:id="4235"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2</w:t>
            </w:r>
            <w:r w:rsidRPr="00543BB6">
              <w:rPr>
                <w:rFonts w:ascii="Arial" w:eastAsia="MS PGothic" w:hAnsi="Arial" w:cs="Arial" w:hint="eastAsia"/>
                <w:sz w:val="18"/>
                <w:szCs w:val="18"/>
              </w:rPr>
              <w:t>2800</w:t>
            </w:r>
          </w:p>
        </w:tc>
      </w:tr>
      <w:tr w:rsidR="0000147B" w:rsidRPr="00543BB6" w:rsidTr="0000147B">
        <w:tblPrEx>
          <w:tblPrExChange w:id="4236" w:author="Shaohua Li 1" w:date="2016-02-05T11:33:00Z">
            <w:tblPrEx>
              <w:tblW w:w="8114" w:type="dxa"/>
            </w:tblPrEx>
          </w:tblPrExChange>
        </w:tblPrEx>
        <w:trPr>
          <w:jc w:val="center"/>
          <w:trPrChange w:id="4237" w:author="Shaohua Li 1" w:date="2016-02-05T11:33:00Z">
            <w:trPr>
              <w:jc w:val="center"/>
            </w:trPr>
          </w:trPrChange>
        </w:trPr>
        <w:tc>
          <w:tcPr>
            <w:tcW w:w="3407" w:type="dxa"/>
            <w:tcPrChange w:id="4238"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Sub-Frames 1,6</w:t>
            </w:r>
          </w:p>
        </w:tc>
        <w:tc>
          <w:tcPr>
            <w:tcW w:w="777" w:type="dxa"/>
            <w:tcPrChange w:id="4239"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24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23616</w:t>
            </w:r>
          </w:p>
        </w:tc>
        <w:tc>
          <w:tcPr>
            <w:tcW w:w="1223" w:type="dxa"/>
            <w:tcPrChange w:id="4241"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242" w:author="Shaohua Li 1" w:date="2016-02-05T11:32:00Z"/>
                <w:rFonts w:ascii="Arial" w:hAnsi="Arial" w:cs="Arial"/>
                <w:sz w:val="18"/>
                <w:szCs w:val="18"/>
                <w:lang w:eastAsia="zh-CN"/>
                <w:rPrChange w:id="4243" w:author="Shaohua Li 1" w:date="2016-02-05T11:37:00Z">
                  <w:rPr>
                    <w:ins w:id="4244" w:author="Shaohua Li 1" w:date="2016-02-05T11:32:00Z"/>
                    <w:rFonts w:ascii="Arial" w:eastAsia="MS PGothic" w:hAnsi="Arial" w:cs="Arial"/>
                    <w:sz w:val="18"/>
                    <w:szCs w:val="18"/>
                  </w:rPr>
                </w:rPrChange>
              </w:rPr>
            </w:pPr>
            <w:ins w:id="4245" w:author="Shaohua Li 1" w:date="2016-02-05T11:37:00Z">
              <w:r>
                <w:rPr>
                  <w:rFonts w:ascii="Arial" w:hAnsi="Arial" w:cs="Arial" w:hint="eastAsia"/>
                  <w:sz w:val="18"/>
                  <w:szCs w:val="18"/>
                  <w:lang w:eastAsia="zh-CN"/>
                </w:rPr>
                <w:t>15744</w:t>
              </w:r>
            </w:ins>
          </w:p>
        </w:tc>
        <w:tc>
          <w:tcPr>
            <w:tcW w:w="1134" w:type="dxa"/>
            <w:tcPrChange w:id="424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23616</w:t>
            </w:r>
          </w:p>
        </w:tc>
        <w:tc>
          <w:tcPr>
            <w:tcW w:w="1275" w:type="dxa"/>
            <w:tcPrChange w:id="4247"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15744</w:t>
            </w:r>
          </w:p>
        </w:tc>
      </w:tr>
      <w:tr w:rsidR="0000147B" w:rsidRPr="00543BB6" w:rsidTr="0000147B">
        <w:tblPrEx>
          <w:tblPrExChange w:id="4248" w:author="Shaohua Li 1" w:date="2016-02-05T11:33:00Z">
            <w:tblPrEx>
              <w:tblW w:w="8114" w:type="dxa"/>
            </w:tblPrEx>
          </w:tblPrExChange>
        </w:tblPrEx>
        <w:trPr>
          <w:trHeight w:val="70"/>
          <w:jc w:val="center"/>
          <w:trPrChange w:id="4249" w:author="Shaohua Li 1" w:date="2016-02-05T11:33:00Z">
            <w:trPr>
              <w:trHeight w:val="70"/>
              <w:jc w:val="center"/>
            </w:trPr>
          </w:trPrChange>
        </w:trPr>
        <w:tc>
          <w:tcPr>
            <w:tcW w:w="3407" w:type="dxa"/>
            <w:tcPrChange w:id="4250"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5</w:t>
            </w:r>
          </w:p>
        </w:tc>
        <w:tc>
          <w:tcPr>
            <w:tcW w:w="777" w:type="dxa"/>
            <w:tcPrChange w:id="4251"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252"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23" w:type="dxa"/>
            <w:tcPrChange w:id="4253" w:author="Shaohua Li 1" w:date="2016-02-05T11:33:00Z">
              <w:tcPr>
                <w:tcW w:w="1310" w:type="dxa"/>
              </w:tcPr>
            </w:tcPrChange>
          </w:tcPr>
          <w:p w:rsidR="0000147B" w:rsidRPr="0000147B" w:rsidRDefault="0000147B" w:rsidP="00543BB6">
            <w:pPr>
              <w:keepNext/>
              <w:keepLines/>
              <w:overflowPunct w:val="0"/>
              <w:autoSpaceDE w:val="0"/>
              <w:autoSpaceDN w:val="0"/>
              <w:adjustRightInd w:val="0"/>
              <w:spacing w:after="0"/>
              <w:jc w:val="center"/>
              <w:textAlignment w:val="baseline"/>
              <w:rPr>
                <w:ins w:id="4254" w:author="Shaohua Li 1" w:date="2016-02-05T11:32:00Z"/>
                <w:rFonts w:ascii="Arial" w:hAnsi="Arial" w:cs="Arial"/>
                <w:sz w:val="18"/>
                <w:szCs w:val="18"/>
                <w:lang w:eastAsia="zh-CN"/>
                <w:rPrChange w:id="4255" w:author="Shaohua Li 1" w:date="2016-02-05T11:37:00Z">
                  <w:rPr>
                    <w:ins w:id="4256" w:author="Shaohua Li 1" w:date="2016-02-05T11:32:00Z"/>
                    <w:rFonts w:ascii="Arial" w:eastAsia="MS PGothic" w:hAnsi="Arial" w:cs="Arial"/>
                    <w:sz w:val="18"/>
                    <w:szCs w:val="18"/>
                  </w:rPr>
                </w:rPrChange>
              </w:rPr>
            </w:pPr>
            <w:ins w:id="4257" w:author="Shaohua Li 1" w:date="2016-02-05T11:37:00Z">
              <w:r>
                <w:rPr>
                  <w:rFonts w:ascii="Arial" w:hAnsi="Arial" w:cs="Arial" w:hint="eastAsia"/>
                  <w:sz w:val="18"/>
                  <w:szCs w:val="18"/>
                  <w:lang w:eastAsia="zh-CN"/>
                </w:rPr>
                <w:t>n/a</w:t>
              </w:r>
            </w:ins>
          </w:p>
        </w:tc>
        <w:tc>
          <w:tcPr>
            <w:tcW w:w="1134" w:type="dxa"/>
            <w:tcPrChange w:id="4258"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c>
          <w:tcPr>
            <w:tcW w:w="1275" w:type="dxa"/>
            <w:tcPrChange w:id="4259"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n/a</w:t>
            </w:r>
          </w:p>
        </w:tc>
      </w:tr>
      <w:tr w:rsidR="0000147B" w:rsidRPr="00543BB6" w:rsidTr="0000147B">
        <w:tblPrEx>
          <w:tblPrExChange w:id="4260" w:author="Shaohua Li 1" w:date="2016-02-05T11:33:00Z">
            <w:tblPrEx>
              <w:tblW w:w="8114" w:type="dxa"/>
            </w:tblPrEx>
          </w:tblPrExChange>
        </w:tblPrEx>
        <w:trPr>
          <w:trHeight w:val="70"/>
          <w:jc w:val="center"/>
          <w:trPrChange w:id="4261" w:author="Shaohua Li 1" w:date="2016-02-05T11:33:00Z">
            <w:trPr>
              <w:trHeight w:val="70"/>
              <w:jc w:val="center"/>
            </w:trPr>
          </w:trPrChange>
        </w:trPr>
        <w:tc>
          <w:tcPr>
            <w:tcW w:w="3407" w:type="dxa"/>
            <w:tcPrChange w:id="4262"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  For Sub-Frame 0</w:t>
            </w:r>
          </w:p>
        </w:tc>
        <w:tc>
          <w:tcPr>
            <w:tcW w:w="777" w:type="dxa"/>
            <w:tcPrChange w:id="4263"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Bits</w:t>
            </w:r>
          </w:p>
        </w:tc>
        <w:tc>
          <w:tcPr>
            <w:tcW w:w="1149" w:type="dxa"/>
            <w:tcPrChange w:id="426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29520</w:t>
            </w:r>
          </w:p>
        </w:tc>
        <w:tc>
          <w:tcPr>
            <w:tcW w:w="1223" w:type="dxa"/>
            <w:tcPrChange w:id="4265" w:author="Shaohua Li 1" w:date="2016-02-05T11:33:00Z">
              <w:tcPr>
                <w:tcW w:w="1310" w:type="dxa"/>
              </w:tcPr>
            </w:tcPrChange>
          </w:tcPr>
          <w:p w:rsidR="0000147B" w:rsidRPr="008301FB" w:rsidRDefault="008301FB" w:rsidP="00543BB6">
            <w:pPr>
              <w:keepNext/>
              <w:keepLines/>
              <w:overflowPunct w:val="0"/>
              <w:autoSpaceDE w:val="0"/>
              <w:autoSpaceDN w:val="0"/>
              <w:adjustRightInd w:val="0"/>
              <w:spacing w:after="0"/>
              <w:jc w:val="center"/>
              <w:textAlignment w:val="baseline"/>
              <w:rPr>
                <w:ins w:id="4266" w:author="Shaohua Li 1" w:date="2016-02-05T11:32:00Z"/>
                <w:rFonts w:ascii="Arial" w:hAnsi="Arial" w:cs="Arial"/>
                <w:sz w:val="18"/>
                <w:szCs w:val="18"/>
                <w:lang w:eastAsia="zh-CN"/>
                <w:rPrChange w:id="4267" w:author="Shaohua Li 1" w:date="2016-02-05T11:37:00Z">
                  <w:rPr>
                    <w:ins w:id="4268" w:author="Shaohua Li 1" w:date="2016-02-05T11:32:00Z"/>
                    <w:rFonts w:ascii="Arial" w:eastAsia="MS PGothic" w:hAnsi="Arial" w:cs="Arial"/>
                    <w:sz w:val="18"/>
                    <w:szCs w:val="18"/>
                  </w:rPr>
                </w:rPrChange>
              </w:rPr>
            </w:pPr>
            <w:ins w:id="4269" w:author="Shaohua Li 1" w:date="2016-02-05T11:37:00Z">
              <w:r>
                <w:rPr>
                  <w:rFonts w:ascii="Arial" w:hAnsi="Arial" w:cs="Arial" w:hint="eastAsia"/>
                  <w:sz w:val="18"/>
                  <w:szCs w:val="18"/>
                  <w:lang w:eastAsia="zh-CN"/>
                </w:rPr>
                <w:t>19680</w:t>
              </w:r>
            </w:ins>
          </w:p>
        </w:tc>
        <w:tc>
          <w:tcPr>
            <w:tcW w:w="1134" w:type="dxa"/>
            <w:tcPrChange w:id="427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29520</w:t>
            </w:r>
          </w:p>
        </w:tc>
        <w:tc>
          <w:tcPr>
            <w:tcW w:w="1275" w:type="dxa"/>
            <w:tcPrChange w:id="4271"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19680</w:t>
            </w:r>
          </w:p>
        </w:tc>
      </w:tr>
      <w:tr w:rsidR="0000147B" w:rsidRPr="00543BB6" w:rsidTr="0000147B">
        <w:tblPrEx>
          <w:tblPrExChange w:id="4272" w:author="Shaohua Li 1" w:date="2016-02-05T11:33:00Z">
            <w:tblPrEx>
              <w:tblW w:w="8114" w:type="dxa"/>
            </w:tblPrEx>
          </w:tblPrExChange>
        </w:tblPrEx>
        <w:trPr>
          <w:trHeight w:val="70"/>
          <w:jc w:val="center"/>
          <w:trPrChange w:id="4273" w:author="Shaohua Li 1" w:date="2016-02-05T11:33:00Z">
            <w:trPr>
              <w:trHeight w:val="70"/>
              <w:jc w:val="center"/>
            </w:trPr>
          </w:trPrChange>
        </w:trPr>
        <w:tc>
          <w:tcPr>
            <w:tcW w:w="3407" w:type="dxa"/>
            <w:tcPrChange w:id="4274"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 xml:space="preserve">Max. Throughput averaged over 1 frame </w:t>
            </w:r>
          </w:p>
        </w:tc>
        <w:tc>
          <w:tcPr>
            <w:tcW w:w="777" w:type="dxa"/>
            <w:tcPrChange w:id="4275"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Mbps</w:t>
            </w:r>
          </w:p>
        </w:tc>
        <w:tc>
          <w:tcPr>
            <w:tcW w:w="1149" w:type="dxa"/>
            <w:tcPrChange w:id="4276"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7.1184</w:t>
            </w:r>
          </w:p>
        </w:tc>
        <w:tc>
          <w:tcPr>
            <w:tcW w:w="1223" w:type="dxa"/>
            <w:tcPrChange w:id="4277" w:author="Shaohua Li 1" w:date="2016-02-05T11:33:00Z">
              <w:tcPr>
                <w:tcW w:w="1310" w:type="dxa"/>
              </w:tcPr>
            </w:tcPrChange>
          </w:tcPr>
          <w:p w:rsidR="0000147B" w:rsidRPr="008301FB" w:rsidRDefault="008301FB" w:rsidP="00543BB6">
            <w:pPr>
              <w:keepNext/>
              <w:keepLines/>
              <w:overflowPunct w:val="0"/>
              <w:autoSpaceDE w:val="0"/>
              <w:autoSpaceDN w:val="0"/>
              <w:adjustRightInd w:val="0"/>
              <w:spacing w:after="0"/>
              <w:jc w:val="center"/>
              <w:textAlignment w:val="baseline"/>
              <w:rPr>
                <w:ins w:id="4278" w:author="Shaohua Li 1" w:date="2016-02-05T11:32:00Z"/>
                <w:rFonts w:ascii="Arial" w:hAnsi="Arial" w:cs="Arial"/>
                <w:sz w:val="18"/>
                <w:szCs w:val="18"/>
                <w:lang w:eastAsia="zh-CN"/>
                <w:rPrChange w:id="4279" w:author="Shaohua Li 1" w:date="2016-02-05T11:37:00Z">
                  <w:rPr>
                    <w:ins w:id="4280" w:author="Shaohua Li 1" w:date="2016-02-05T11:32:00Z"/>
                    <w:rFonts w:ascii="Arial" w:eastAsia="MS PGothic" w:hAnsi="Arial" w:cs="Arial"/>
                    <w:sz w:val="18"/>
                    <w:szCs w:val="18"/>
                  </w:rPr>
                </w:rPrChange>
              </w:rPr>
            </w:pPr>
            <w:ins w:id="4281" w:author="Shaohua Li 1" w:date="2016-02-05T11:37:00Z">
              <w:del w:id="4282" w:author="Shaohua Li 3" w:date="2016-02-18T19:29:00Z">
                <w:r w:rsidDel="00EA197B">
                  <w:rPr>
                    <w:rFonts w:ascii="Arial" w:hAnsi="Arial" w:cs="Arial" w:hint="eastAsia"/>
                    <w:sz w:val="18"/>
                    <w:szCs w:val="18"/>
                    <w:lang w:eastAsia="zh-CN"/>
                  </w:rPr>
                  <w:delText>6.5424</w:delText>
                </w:r>
              </w:del>
            </w:ins>
            <w:ins w:id="4283" w:author="Shaohua Li 3" w:date="2016-02-18T19:29:00Z">
              <w:r w:rsidR="00EA197B">
                <w:rPr>
                  <w:rFonts w:ascii="Arial" w:hAnsi="Arial" w:cs="Arial" w:hint="eastAsia"/>
                  <w:sz w:val="18"/>
                  <w:szCs w:val="18"/>
                  <w:lang w:eastAsia="zh-CN"/>
                </w:rPr>
                <w:t>5.4888</w:t>
              </w:r>
            </w:ins>
          </w:p>
        </w:tc>
        <w:tc>
          <w:tcPr>
            <w:tcW w:w="1134" w:type="dxa"/>
            <w:tcPrChange w:id="4284"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7.1184</w:t>
            </w:r>
          </w:p>
        </w:tc>
        <w:tc>
          <w:tcPr>
            <w:tcW w:w="1275" w:type="dxa"/>
            <w:tcPrChange w:id="4285"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hint="eastAsia"/>
                <w:sz w:val="18"/>
                <w:szCs w:val="18"/>
              </w:rPr>
              <w:t>4.7896</w:t>
            </w:r>
          </w:p>
        </w:tc>
      </w:tr>
      <w:tr w:rsidR="0000147B" w:rsidRPr="00543BB6" w:rsidTr="0000147B">
        <w:tblPrEx>
          <w:tblPrExChange w:id="4286" w:author="Shaohua Li 1" w:date="2016-02-05T11:33:00Z">
            <w:tblPrEx>
              <w:tblW w:w="8114" w:type="dxa"/>
            </w:tblPrEx>
          </w:tblPrExChange>
        </w:tblPrEx>
        <w:trPr>
          <w:trHeight w:val="70"/>
          <w:jc w:val="center"/>
          <w:trPrChange w:id="4287" w:author="Shaohua Li 1" w:date="2016-02-05T11:33:00Z">
            <w:trPr>
              <w:trHeight w:val="70"/>
              <w:jc w:val="center"/>
            </w:trPr>
          </w:trPrChange>
        </w:trPr>
        <w:tc>
          <w:tcPr>
            <w:tcW w:w="3407" w:type="dxa"/>
            <w:tcPrChange w:id="4288" w:author="Shaohua Li 1" w:date="2016-02-05T11:33:00Z">
              <w:tcPr>
                <w:tcW w:w="3407" w:type="dxa"/>
              </w:tcPr>
            </w:tcPrChange>
          </w:tcPr>
          <w:p w:rsidR="0000147B" w:rsidRPr="00543BB6" w:rsidRDefault="0000147B" w:rsidP="00543BB6">
            <w:pPr>
              <w:keepNext/>
              <w:keepLines/>
              <w:overflowPunct w:val="0"/>
              <w:autoSpaceDE w:val="0"/>
              <w:autoSpaceDN w:val="0"/>
              <w:adjustRightInd w:val="0"/>
              <w:spacing w:after="0"/>
              <w:textAlignment w:val="baseline"/>
              <w:rPr>
                <w:rFonts w:ascii="Arial" w:hAnsi="Arial" w:cs="Arial"/>
                <w:sz w:val="18"/>
                <w:szCs w:val="18"/>
              </w:rPr>
            </w:pPr>
            <w:r w:rsidRPr="00543BB6">
              <w:rPr>
                <w:rFonts w:ascii="Arial" w:hAnsi="Arial" w:cs="Arial"/>
                <w:sz w:val="18"/>
                <w:szCs w:val="18"/>
              </w:rPr>
              <w:t>UE Category</w:t>
            </w:r>
          </w:p>
        </w:tc>
        <w:tc>
          <w:tcPr>
            <w:tcW w:w="777" w:type="dxa"/>
            <w:tcPrChange w:id="4289" w:author="Shaohua Li 1" w:date="2016-02-05T11:33:00Z">
              <w:tcPr>
                <w:tcW w:w="777"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p>
        </w:tc>
        <w:tc>
          <w:tcPr>
            <w:tcW w:w="1149" w:type="dxa"/>
            <w:tcPrChange w:id="4290"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543BB6">
              <w:rPr>
                <w:rFonts w:ascii="Arial" w:eastAsia="MS PGothic" w:hAnsi="Arial" w:cs="Arial"/>
                <w:sz w:val="18"/>
                <w:szCs w:val="18"/>
              </w:rPr>
              <w:t>≥ 2</w:t>
            </w:r>
          </w:p>
        </w:tc>
        <w:tc>
          <w:tcPr>
            <w:tcW w:w="1223" w:type="dxa"/>
            <w:tcPrChange w:id="4291" w:author="Shaohua Li 1" w:date="2016-02-05T11:33:00Z">
              <w:tcPr>
                <w:tcW w:w="1310" w:type="dxa"/>
              </w:tcPr>
            </w:tcPrChange>
          </w:tcPr>
          <w:p w:rsidR="0000147B" w:rsidRPr="008301FB" w:rsidRDefault="008301FB" w:rsidP="00543BB6">
            <w:pPr>
              <w:keepNext/>
              <w:keepLines/>
              <w:overflowPunct w:val="0"/>
              <w:autoSpaceDE w:val="0"/>
              <w:autoSpaceDN w:val="0"/>
              <w:adjustRightInd w:val="0"/>
              <w:spacing w:after="0"/>
              <w:jc w:val="center"/>
              <w:textAlignment w:val="baseline"/>
              <w:rPr>
                <w:ins w:id="4292" w:author="Shaohua Li 1" w:date="2016-02-05T11:32:00Z"/>
                <w:rFonts w:ascii="Arial" w:hAnsi="Arial" w:cs="Arial"/>
                <w:sz w:val="18"/>
                <w:szCs w:val="18"/>
                <w:lang w:eastAsia="zh-CN"/>
                <w:rPrChange w:id="4293" w:author="Shaohua Li 1" w:date="2016-02-05T11:37:00Z">
                  <w:rPr>
                    <w:ins w:id="4294" w:author="Shaohua Li 1" w:date="2016-02-05T11:32:00Z"/>
                    <w:rFonts w:ascii="Arial" w:eastAsia="MS PGothic" w:hAnsi="Arial" w:cs="Arial"/>
                    <w:sz w:val="18"/>
                    <w:szCs w:val="18"/>
                  </w:rPr>
                </w:rPrChange>
              </w:rPr>
            </w:pPr>
            <w:ins w:id="4295" w:author="Shaohua Li 1" w:date="2016-02-05T11:38:00Z">
              <w:r w:rsidRPr="00543BB6">
                <w:rPr>
                  <w:rFonts w:ascii="Arial" w:eastAsia="MS PGothic" w:hAnsi="Arial" w:cs="Arial"/>
                  <w:sz w:val="18"/>
                  <w:szCs w:val="18"/>
                </w:rPr>
                <w:t>≥</w:t>
              </w:r>
            </w:ins>
            <w:ins w:id="4296" w:author="Shaohua Li 1" w:date="2016-02-05T11:40:00Z">
              <w:r w:rsidR="00D103EA">
                <w:rPr>
                  <w:rFonts w:ascii="Arial" w:hAnsi="Arial" w:cs="Arial" w:hint="eastAsia"/>
                  <w:sz w:val="18"/>
                  <w:szCs w:val="18"/>
                  <w:lang w:eastAsia="zh-CN"/>
                </w:rPr>
                <w:t>2</w:t>
              </w:r>
            </w:ins>
          </w:p>
        </w:tc>
        <w:tc>
          <w:tcPr>
            <w:tcW w:w="1134" w:type="dxa"/>
            <w:tcPrChange w:id="4297" w:author="Shaohua Li 1" w:date="2016-02-05T11:33:00Z">
              <w:tcPr>
                <w:tcW w:w="1310" w:type="dxa"/>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543BB6">
              <w:rPr>
                <w:rFonts w:ascii="Arial" w:eastAsia="MS PGothic" w:hAnsi="Arial" w:cs="Arial"/>
                <w:sz w:val="18"/>
                <w:szCs w:val="18"/>
              </w:rPr>
              <w:t>≥ 2</w:t>
            </w:r>
          </w:p>
        </w:tc>
        <w:tc>
          <w:tcPr>
            <w:tcW w:w="1275" w:type="dxa"/>
            <w:tcPrChange w:id="4298" w:author="Shaohua Li 1" w:date="2016-02-05T11:33:00Z">
              <w:tcPr>
                <w:tcW w:w="1310" w:type="dxa"/>
                <w:gridSpan w:val="2"/>
              </w:tcPr>
            </w:tcPrChange>
          </w:tcPr>
          <w:p w:rsidR="0000147B" w:rsidRPr="00543BB6" w:rsidRDefault="0000147B" w:rsidP="00543BB6">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543BB6">
              <w:rPr>
                <w:rFonts w:ascii="Arial" w:hAnsi="Arial" w:cs="Arial"/>
                <w:sz w:val="18"/>
                <w:szCs w:val="18"/>
              </w:rPr>
              <w:t>≥ 2</w:t>
            </w:r>
          </w:p>
        </w:tc>
      </w:tr>
      <w:tr w:rsidR="0000147B" w:rsidRPr="00543BB6" w:rsidTr="00EA197B">
        <w:trPr>
          <w:trHeight w:val="70"/>
          <w:jc w:val="center"/>
        </w:trPr>
        <w:tc>
          <w:tcPr>
            <w:tcW w:w="8965" w:type="dxa"/>
            <w:gridSpan w:val="6"/>
          </w:tcPr>
          <w:p w:rsidR="0000147B" w:rsidRPr="00543BB6" w:rsidRDefault="0000147B"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1:</w:t>
            </w:r>
            <w:r w:rsidRPr="00543BB6">
              <w:rPr>
                <w:rFonts w:ascii="Arial" w:hAnsi="Arial" w:cs="Arial"/>
                <w:sz w:val="18"/>
                <w:szCs w:val="18"/>
              </w:rPr>
              <w:tab/>
            </w:r>
            <w:r w:rsidRPr="00543BB6">
              <w:rPr>
                <w:rFonts w:ascii="Arial" w:eastAsia="MS PGothic" w:hAnsi="Arial" w:cs="Arial"/>
                <w:sz w:val="18"/>
                <w:szCs w:val="18"/>
              </w:rPr>
              <w:t xml:space="preserve">2 symbols allocated to PDCCH. </w:t>
            </w:r>
          </w:p>
          <w:p w:rsidR="0000147B" w:rsidRPr="00543BB6" w:rsidRDefault="0000147B" w:rsidP="00543BB6">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543BB6">
              <w:rPr>
                <w:rFonts w:ascii="Arial" w:hAnsi="Arial" w:cs="Arial"/>
                <w:sz w:val="18"/>
                <w:szCs w:val="18"/>
              </w:rPr>
              <w:t>Note 2:</w:t>
            </w:r>
            <w:r w:rsidRPr="00543BB6">
              <w:rPr>
                <w:rFonts w:ascii="Arial" w:hAnsi="Arial" w:cs="Arial"/>
                <w:sz w:val="18"/>
                <w:szCs w:val="18"/>
              </w:rPr>
              <w:tab/>
            </w:r>
            <w:r w:rsidRPr="00543BB6">
              <w:rPr>
                <w:rFonts w:ascii="Arial" w:eastAsia="MS PGothic" w:hAnsi="Arial" w:cs="Arial"/>
                <w:sz w:val="18"/>
                <w:szCs w:val="18"/>
              </w:rPr>
              <w:t>Reference signal, synchronization signals and PBCH allocated as per TS 36.211 [4].</w:t>
            </w:r>
          </w:p>
          <w:p w:rsidR="0000147B" w:rsidRPr="00543BB6" w:rsidRDefault="0000147B"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3:</w:t>
            </w:r>
            <w:r w:rsidRPr="00543BB6">
              <w:rPr>
                <w:rFonts w:ascii="Arial" w:hAnsi="Arial" w:cs="Arial"/>
                <w:sz w:val="18"/>
                <w:szCs w:val="18"/>
              </w:rPr>
              <w:tab/>
              <w:t>as per Table 4.2-2 in TS 36.211 [4].</w:t>
            </w:r>
          </w:p>
          <w:p w:rsidR="0000147B" w:rsidRPr="00543BB6" w:rsidRDefault="0000147B" w:rsidP="00543BB6">
            <w:pPr>
              <w:keepNext/>
              <w:keepLines/>
              <w:overflowPunct w:val="0"/>
              <w:autoSpaceDE w:val="0"/>
              <w:autoSpaceDN w:val="0"/>
              <w:adjustRightInd w:val="0"/>
              <w:spacing w:after="0"/>
              <w:ind w:left="851" w:hanging="851"/>
              <w:textAlignment w:val="baseline"/>
              <w:rPr>
                <w:rFonts w:ascii="Arial" w:hAnsi="Arial" w:cs="Arial"/>
                <w:sz w:val="18"/>
                <w:szCs w:val="18"/>
              </w:rPr>
            </w:pPr>
            <w:r w:rsidRPr="00543BB6">
              <w:rPr>
                <w:rFonts w:ascii="Arial" w:hAnsi="Arial" w:cs="Arial"/>
                <w:sz w:val="18"/>
                <w:szCs w:val="18"/>
              </w:rPr>
              <w:t>Note 4:</w:t>
            </w:r>
            <w:r w:rsidRPr="00543BB6">
              <w:rPr>
                <w:rFonts w:ascii="Arial" w:hAnsi="Arial" w:cs="Arial"/>
                <w:sz w:val="18"/>
                <w:szCs w:val="18"/>
              </w:rPr>
              <w:tab/>
              <w:t>If more than one Code Block is present, an additional CRC sequence of L = 24 Bits is attached to each Code Block (otherwise L = 0 Bit).</w:t>
            </w:r>
          </w:p>
          <w:p w:rsidR="0000147B" w:rsidRPr="00543BB6" w:rsidRDefault="0000147B" w:rsidP="00543BB6">
            <w:pPr>
              <w:keepNext/>
              <w:keepLines/>
              <w:overflowPunct w:val="0"/>
              <w:autoSpaceDE w:val="0"/>
              <w:autoSpaceDN w:val="0"/>
              <w:adjustRightInd w:val="0"/>
              <w:spacing w:after="0"/>
              <w:jc w:val="center"/>
              <w:textAlignment w:val="baseline"/>
              <w:rPr>
                <w:rFonts w:ascii="Arial" w:hAnsi="Arial" w:cs="Arial"/>
                <w:sz w:val="18"/>
                <w:szCs w:val="18"/>
              </w:rPr>
            </w:pPr>
            <w:r w:rsidRPr="00543BB6">
              <w:rPr>
                <w:rFonts w:ascii="Arial" w:hAnsi="Arial" w:cs="Arial"/>
                <w:sz w:val="18"/>
                <w:szCs w:val="18"/>
              </w:rPr>
              <w:t xml:space="preserve">Note 5: </w:t>
            </w:r>
            <w:r w:rsidRPr="00543BB6">
              <w:rPr>
                <w:rFonts w:ascii="Arial" w:hAnsi="Arial" w:cs="Arial"/>
                <w:sz w:val="18"/>
                <w:szCs w:val="18"/>
              </w:rPr>
              <w:tab/>
              <w:t>50 resource blocks are allocated in sub-frames 4,</w:t>
            </w:r>
            <w:r w:rsidRPr="00543BB6">
              <w:rPr>
                <w:rFonts w:ascii="Arial" w:hAnsi="Arial" w:cs="Arial" w:hint="eastAsia"/>
                <w:sz w:val="18"/>
                <w:szCs w:val="18"/>
                <w:lang w:eastAsia="zh-CN"/>
              </w:rPr>
              <w:t xml:space="preserve"> </w:t>
            </w:r>
            <w:r w:rsidRPr="00543BB6">
              <w:rPr>
                <w:rFonts w:ascii="Arial" w:hAnsi="Arial" w:cs="Arial"/>
                <w:sz w:val="18"/>
                <w:szCs w:val="18"/>
              </w:rPr>
              <w:t>9 and 41 resource blocks (RB0–RB20 and RB30–RB49) are allocated in sub-frame 0 and the DwPTS portion of sub-frames 1,</w:t>
            </w:r>
            <w:r w:rsidRPr="00543BB6">
              <w:rPr>
                <w:rFonts w:ascii="Arial" w:hAnsi="Arial" w:cs="Arial" w:hint="eastAsia"/>
                <w:sz w:val="18"/>
                <w:szCs w:val="18"/>
                <w:lang w:eastAsia="zh-CN"/>
              </w:rPr>
              <w:t xml:space="preserve"> </w:t>
            </w:r>
            <w:r w:rsidRPr="00543BB6">
              <w:rPr>
                <w:rFonts w:ascii="Arial" w:hAnsi="Arial" w:cs="Arial"/>
                <w:sz w:val="18"/>
                <w:szCs w:val="18"/>
              </w:rPr>
              <w:t>6.</w:t>
            </w:r>
          </w:p>
        </w:tc>
      </w:tr>
    </w:tbl>
    <w:p w:rsidR="00543BB6" w:rsidRPr="00543BB6" w:rsidRDefault="00543BB6" w:rsidP="00235C04">
      <w:pPr>
        <w:rPr>
          <w:lang w:eastAsia="zh-CN"/>
        </w:rPr>
      </w:pPr>
    </w:p>
    <w:p w:rsidR="000D2F57" w:rsidRPr="003A5DC3" w:rsidRDefault="000D2F57" w:rsidP="003A5DC3">
      <w:pPr>
        <w:jc w:val="both"/>
        <w:rPr>
          <w:highlight w:val="yellow"/>
          <w:lang w:val="en-US"/>
        </w:rPr>
      </w:pPr>
      <w:r w:rsidRPr="00C86602">
        <w:rPr>
          <w:highlight w:val="yellow"/>
          <w:lang w:val="en-US"/>
        </w:rPr>
        <w:t>-----------------------------------------------------</w:t>
      </w:r>
      <w:r w:rsidR="00003282">
        <w:rPr>
          <w:rFonts w:hint="eastAsia"/>
          <w:highlight w:val="yellow"/>
          <w:lang w:val="en-US" w:eastAsia="zh-CN"/>
        </w:rPr>
        <w:t>------------E</w:t>
      </w:r>
      <w:r>
        <w:rPr>
          <w:rFonts w:hint="eastAsia"/>
          <w:highlight w:val="yellow"/>
          <w:lang w:val="en-US"/>
        </w:rPr>
        <w:t>nd of Change</w:t>
      </w:r>
      <w:r w:rsidR="00003282">
        <w:rPr>
          <w:rFonts w:hint="eastAsia"/>
          <w:highlight w:val="yellow"/>
          <w:lang w:val="en-US" w:eastAsia="zh-CN"/>
        </w:rPr>
        <w:t xml:space="preserve"> </w:t>
      </w:r>
      <w:r w:rsidRPr="00C86602">
        <w:rPr>
          <w:highlight w:val="yellow"/>
          <w:lang w:val="en-US"/>
        </w:rPr>
        <w:t>------------------------------------------------</w:t>
      </w:r>
      <w:r w:rsidR="003A5DC3" w:rsidRPr="003A5DC3">
        <w:rPr>
          <w:rFonts w:hint="eastAsia"/>
          <w:highlight w:val="yellow"/>
          <w:lang w:val="en-US"/>
        </w:rPr>
        <w:t>------------</w:t>
      </w:r>
    </w:p>
    <w:p w:rsidR="004B0E36" w:rsidRPr="004B0E36" w:rsidRDefault="004B0E36">
      <w:pPr>
        <w:rPr>
          <w:noProof/>
          <w:lang w:eastAsia="zh-CN"/>
        </w:rPr>
      </w:pPr>
    </w:p>
    <w:sectPr w:rsidR="004B0E36" w:rsidRPr="004B0E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5A7" w:rsidRDefault="001135A7">
      <w:r>
        <w:separator/>
      </w:r>
    </w:p>
  </w:endnote>
  <w:endnote w:type="continuationSeparator" w:id="0">
    <w:p w:rsidR="001135A7" w:rsidRDefault="0011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5A7" w:rsidRDefault="001135A7">
      <w:r>
        <w:separator/>
      </w:r>
    </w:p>
  </w:footnote>
  <w:footnote w:type="continuationSeparator" w:id="0">
    <w:p w:rsidR="001135A7" w:rsidRDefault="00113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97B" w:rsidRDefault="00EA19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97B" w:rsidRDefault="00EA19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97B" w:rsidRDefault="00EA19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97B" w:rsidRDefault="00EA19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7">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8">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9">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1">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3">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14"/>
  </w:num>
  <w:num w:numId="4">
    <w:abstractNumId w:val="4"/>
  </w:num>
  <w:num w:numId="5">
    <w:abstractNumId w:val="11"/>
  </w:num>
  <w:num w:numId="6">
    <w:abstractNumId w:val="20"/>
  </w:num>
  <w:num w:numId="7">
    <w:abstractNumId w:val="3"/>
  </w:num>
  <w:num w:numId="8">
    <w:abstractNumId w:val="5"/>
  </w:num>
  <w:num w:numId="9">
    <w:abstractNumId w:val="17"/>
  </w:num>
  <w:num w:numId="10">
    <w:abstractNumId w:val="22"/>
  </w:num>
  <w:num w:numId="11">
    <w:abstractNumId w:val="7"/>
  </w:num>
  <w:num w:numId="12">
    <w:abstractNumId w:val="18"/>
  </w:num>
  <w:num w:numId="13">
    <w:abstractNumId w:val="15"/>
  </w:num>
  <w:num w:numId="14">
    <w:abstractNumId w:val="12"/>
  </w:num>
  <w:num w:numId="15">
    <w:abstractNumId w:val="2"/>
  </w:num>
  <w:num w:numId="16">
    <w:abstractNumId w:val="9"/>
  </w:num>
  <w:num w:numId="17">
    <w:abstractNumId w:val="19"/>
  </w:num>
  <w:num w:numId="18">
    <w:abstractNumId w:val="13"/>
  </w:num>
  <w:num w:numId="19">
    <w:abstractNumId w:val="6"/>
  </w:num>
  <w:num w:numId="20">
    <w:abstractNumId w:val="1"/>
  </w:num>
  <w:num w:numId="21">
    <w:abstractNumId w:val="16"/>
  </w:num>
  <w:num w:numId="22">
    <w:abstractNumId w:val="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AD"/>
    <w:rsid w:val="0000147B"/>
    <w:rsid w:val="00003282"/>
    <w:rsid w:val="00005569"/>
    <w:rsid w:val="00013415"/>
    <w:rsid w:val="00022E4A"/>
    <w:rsid w:val="0002545C"/>
    <w:rsid w:val="0006661A"/>
    <w:rsid w:val="00075EDB"/>
    <w:rsid w:val="0007792C"/>
    <w:rsid w:val="000878DC"/>
    <w:rsid w:val="000A3DAC"/>
    <w:rsid w:val="000A6394"/>
    <w:rsid w:val="000B6671"/>
    <w:rsid w:val="000C038A"/>
    <w:rsid w:val="000C6598"/>
    <w:rsid w:val="000D0832"/>
    <w:rsid w:val="000D2F57"/>
    <w:rsid w:val="000D5446"/>
    <w:rsid w:val="000D5734"/>
    <w:rsid w:val="000D72B7"/>
    <w:rsid w:val="000F3DE1"/>
    <w:rsid w:val="001135A7"/>
    <w:rsid w:val="00114F3C"/>
    <w:rsid w:val="00130EE8"/>
    <w:rsid w:val="00145D43"/>
    <w:rsid w:val="00147349"/>
    <w:rsid w:val="001519B1"/>
    <w:rsid w:val="00183551"/>
    <w:rsid w:val="001835F8"/>
    <w:rsid w:val="00183FD2"/>
    <w:rsid w:val="00192C46"/>
    <w:rsid w:val="001A7B60"/>
    <w:rsid w:val="001B7A65"/>
    <w:rsid w:val="001E41F3"/>
    <w:rsid w:val="001E534E"/>
    <w:rsid w:val="00203978"/>
    <w:rsid w:val="0021162D"/>
    <w:rsid w:val="0021626A"/>
    <w:rsid w:val="00231291"/>
    <w:rsid w:val="0023162B"/>
    <w:rsid w:val="00235C04"/>
    <w:rsid w:val="00236A70"/>
    <w:rsid w:val="00254641"/>
    <w:rsid w:val="0025718D"/>
    <w:rsid w:val="0026004D"/>
    <w:rsid w:val="00272408"/>
    <w:rsid w:val="00275D12"/>
    <w:rsid w:val="002860C4"/>
    <w:rsid w:val="00293640"/>
    <w:rsid w:val="00293EAB"/>
    <w:rsid w:val="002A27C4"/>
    <w:rsid w:val="002B5741"/>
    <w:rsid w:val="002D7837"/>
    <w:rsid w:val="002F478B"/>
    <w:rsid w:val="00305409"/>
    <w:rsid w:val="003060B0"/>
    <w:rsid w:val="00334754"/>
    <w:rsid w:val="003877A0"/>
    <w:rsid w:val="0039251F"/>
    <w:rsid w:val="00393354"/>
    <w:rsid w:val="003A5DC3"/>
    <w:rsid w:val="003A6D33"/>
    <w:rsid w:val="003B71B6"/>
    <w:rsid w:val="003C0590"/>
    <w:rsid w:val="003D0FD7"/>
    <w:rsid w:val="003D1FA4"/>
    <w:rsid w:val="003E1A36"/>
    <w:rsid w:val="003E4BF4"/>
    <w:rsid w:val="003F33D1"/>
    <w:rsid w:val="003F7FF5"/>
    <w:rsid w:val="00400443"/>
    <w:rsid w:val="004018D7"/>
    <w:rsid w:val="00410B32"/>
    <w:rsid w:val="00410DBA"/>
    <w:rsid w:val="0041704D"/>
    <w:rsid w:val="00424149"/>
    <w:rsid w:val="004242F1"/>
    <w:rsid w:val="00432699"/>
    <w:rsid w:val="00434046"/>
    <w:rsid w:val="004519AD"/>
    <w:rsid w:val="00452060"/>
    <w:rsid w:val="00465DA9"/>
    <w:rsid w:val="00477B75"/>
    <w:rsid w:val="004848F0"/>
    <w:rsid w:val="004861F7"/>
    <w:rsid w:val="00497A47"/>
    <w:rsid w:val="004B0E36"/>
    <w:rsid w:val="004B56DE"/>
    <w:rsid w:val="004B75B7"/>
    <w:rsid w:val="004D5A25"/>
    <w:rsid w:val="00512006"/>
    <w:rsid w:val="0051580D"/>
    <w:rsid w:val="00537676"/>
    <w:rsid w:val="005414D5"/>
    <w:rsid w:val="00543BB6"/>
    <w:rsid w:val="0054411C"/>
    <w:rsid w:val="00544FEB"/>
    <w:rsid w:val="00552EDF"/>
    <w:rsid w:val="00562FE2"/>
    <w:rsid w:val="00584213"/>
    <w:rsid w:val="00592954"/>
    <w:rsid w:val="00592D74"/>
    <w:rsid w:val="005931B8"/>
    <w:rsid w:val="005A4AA5"/>
    <w:rsid w:val="005A4F8A"/>
    <w:rsid w:val="005A52FF"/>
    <w:rsid w:val="005C2331"/>
    <w:rsid w:val="005D232C"/>
    <w:rsid w:val="005E23C0"/>
    <w:rsid w:val="005E2C44"/>
    <w:rsid w:val="005E42C2"/>
    <w:rsid w:val="005F62D7"/>
    <w:rsid w:val="00604DCF"/>
    <w:rsid w:val="00615CBA"/>
    <w:rsid w:val="00621188"/>
    <w:rsid w:val="006257ED"/>
    <w:rsid w:val="006268E8"/>
    <w:rsid w:val="00640ED8"/>
    <w:rsid w:val="00643D46"/>
    <w:rsid w:val="00653892"/>
    <w:rsid w:val="006575AE"/>
    <w:rsid w:val="006936C5"/>
    <w:rsid w:val="00695808"/>
    <w:rsid w:val="006A13DE"/>
    <w:rsid w:val="006B2C16"/>
    <w:rsid w:val="006B46FB"/>
    <w:rsid w:val="006C5ED1"/>
    <w:rsid w:val="006D6046"/>
    <w:rsid w:val="006E21FB"/>
    <w:rsid w:val="0071757D"/>
    <w:rsid w:val="0071768E"/>
    <w:rsid w:val="007428DD"/>
    <w:rsid w:val="007528A3"/>
    <w:rsid w:val="00767B41"/>
    <w:rsid w:val="00774ECC"/>
    <w:rsid w:val="00792342"/>
    <w:rsid w:val="007A55B5"/>
    <w:rsid w:val="007A5F91"/>
    <w:rsid w:val="007A6D46"/>
    <w:rsid w:val="007B01CF"/>
    <w:rsid w:val="007B512A"/>
    <w:rsid w:val="007C2097"/>
    <w:rsid w:val="007D1FA9"/>
    <w:rsid w:val="007D559A"/>
    <w:rsid w:val="007D6A07"/>
    <w:rsid w:val="00800BE6"/>
    <w:rsid w:val="00810BDF"/>
    <w:rsid w:val="00816FAB"/>
    <w:rsid w:val="00820B62"/>
    <w:rsid w:val="00826A0F"/>
    <w:rsid w:val="008279FA"/>
    <w:rsid w:val="008301FB"/>
    <w:rsid w:val="00836617"/>
    <w:rsid w:val="00853BF5"/>
    <w:rsid w:val="008626E7"/>
    <w:rsid w:val="00870EE7"/>
    <w:rsid w:val="008864A3"/>
    <w:rsid w:val="008A2B34"/>
    <w:rsid w:val="008A4C8E"/>
    <w:rsid w:val="008B2BBF"/>
    <w:rsid w:val="008C6582"/>
    <w:rsid w:val="008C7A03"/>
    <w:rsid w:val="008F49C9"/>
    <w:rsid w:val="008F686C"/>
    <w:rsid w:val="00903B6B"/>
    <w:rsid w:val="00917D9E"/>
    <w:rsid w:val="009316F7"/>
    <w:rsid w:val="009479CD"/>
    <w:rsid w:val="00951EDC"/>
    <w:rsid w:val="00957B6A"/>
    <w:rsid w:val="009777D9"/>
    <w:rsid w:val="00991B88"/>
    <w:rsid w:val="00997BE2"/>
    <w:rsid w:val="009A579D"/>
    <w:rsid w:val="009B728A"/>
    <w:rsid w:val="009C16FF"/>
    <w:rsid w:val="009C39B1"/>
    <w:rsid w:val="009C4C1C"/>
    <w:rsid w:val="009D3AB2"/>
    <w:rsid w:val="009E3297"/>
    <w:rsid w:val="009E407A"/>
    <w:rsid w:val="009E680D"/>
    <w:rsid w:val="009F0E54"/>
    <w:rsid w:val="009F6A9A"/>
    <w:rsid w:val="009F734F"/>
    <w:rsid w:val="00A246B6"/>
    <w:rsid w:val="00A2596E"/>
    <w:rsid w:val="00A3711B"/>
    <w:rsid w:val="00A47E70"/>
    <w:rsid w:val="00A52E2E"/>
    <w:rsid w:val="00A7671C"/>
    <w:rsid w:val="00A945A4"/>
    <w:rsid w:val="00AB26C4"/>
    <w:rsid w:val="00AB2B3F"/>
    <w:rsid w:val="00AB3E37"/>
    <w:rsid w:val="00AC106E"/>
    <w:rsid w:val="00AC6315"/>
    <w:rsid w:val="00AD1CD8"/>
    <w:rsid w:val="00AE6DEB"/>
    <w:rsid w:val="00AF0C89"/>
    <w:rsid w:val="00AF1586"/>
    <w:rsid w:val="00B012A9"/>
    <w:rsid w:val="00B1309F"/>
    <w:rsid w:val="00B258BB"/>
    <w:rsid w:val="00B26BF9"/>
    <w:rsid w:val="00B3163B"/>
    <w:rsid w:val="00B41870"/>
    <w:rsid w:val="00B46C53"/>
    <w:rsid w:val="00B5024D"/>
    <w:rsid w:val="00B562C3"/>
    <w:rsid w:val="00B67B97"/>
    <w:rsid w:val="00B812CC"/>
    <w:rsid w:val="00B93342"/>
    <w:rsid w:val="00B968C8"/>
    <w:rsid w:val="00BA1DED"/>
    <w:rsid w:val="00BA3EC5"/>
    <w:rsid w:val="00BB5DFC"/>
    <w:rsid w:val="00BC70A3"/>
    <w:rsid w:val="00BD279D"/>
    <w:rsid w:val="00BD6BB8"/>
    <w:rsid w:val="00BE0717"/>
    <w:rsid w:val="00BF0113"/>
    <w:rsid w:val="00C03BFA"/>
    <w:rsid w:val="00C326C1"/>
    <w:rsid w:val="00C367A2"/>
    <w:rsid w:val="00C53C61"/>
    <w:rsid w:val="00C634BF"/>
    <w:rsid w:val="00C64A65"/>
    <w:rsid w:val="00C712DB"/>
    <w:rsid w:val="00C730B6"/>
    <w:rsid w:val="00C7596F"/>
    <w:rsid w:val="00C95985"/>
    <w:rsid w:val="00CC5026"/>
    <w:rsid w:val="00CE4A65"/>
    <w:rsid w:val="00CE792D"/>
    <w:rsid w:val="00D027F0"/>
    <w:rsid w:val="00D03E82"/>
    <w:rsid w:val="00D03F9A"/>
    <w:rsid w:val="00D103EA"/>
    <w:rsid w:val="00D23288"/>
    <w:rsid w:val="00D37C7F"/>
    <w:rsid w:val="00D54667"/>
    <w:rsid w:val="00D91358"/>
    <w:rsid w:val="00D947E0"/>
    <w:rsid w:val="00DE34CF"/>
    <w:rsid w:val="00DF550B"/>
    <w:rsid w:val="00E00676"/>
    <w:rsid w:val="00E062C3"/>
    <w:rsid w:val="00E072F4"/>
    <w:rsid w:val="00E2517D"/>
    <w:rsid w:val="00E436A3"/>
    <w:rsid w:val="00E7637A"/>
    <w:rsid w:val="00E84200"/>
    <w:rsid w:val="00E86021"/>
    <w:rsid w:val="00E930BA"/>
    <w:rsid w:val="00EA197B"/>
    <w:rsid w:val="00EB0181"/>
    <w:rsid w:val="00EB3885"/>
    <w:rsid w:val="00EB7818"/>
    <w:rsid w:val="00EC492D"/>
    <w:rsid w:val="00EE7659"/>
    <w:rsid w:val="00EE7D7C"/>
    <w:rsid w:val="00EF5F11"/>
    <w:rsid w:val="00F050D4"/>
    <w:rsid w:val="00F178A6"/>
    <w:rsid w:val="00F25D98"/>
    <w:rsid w:val="00F300FB"/>
    <w:rsid w:val="00F32229"/>
    <w:rsid w:val="00F34F1A"/>
    <w:rsid w:val="00F50F70"/>
    <w:rsid w:val="00F5643E"/>
    <w:rsid w:val="00F568BD"/>
    <w:rsid w:val="00F65AD4"/>
    <w:rsid w:val="00F73460"/>
    <w:rsid w:val="00F73D20"/>
    <w:rsid w:val="00F81288"/>
    <w:rsid w:val="00F9383E"/>
    <w:rsid w:val="00F94537"/>
    <w:rsid w:val="00FA68A0"/>
    <w:rsid w:val="00FB6386"/>
    <w:rsid w:val="00FC2EB5"/>
    <w:rsid w:val="00FC38CD"/>
    <w:rsid w:val="00FC6FCE"/>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15</Pages>
  <Words>4434</Words>
  <Characters>25275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3</cp:lastModifiedBy>
  <cp:revision>7</cp:revision>
  <cp:lastPrinted>1900-12-31T16:00:00Z</cp:lastPrinted>
  <dcterms:created xsi:type="dcterms:W3CDTF">2016-02-18T11:20:00Z</dcterms:created>
  <dcterms:modified xsi:type="dcterms:W3CDTF">2016-02-18T18:07:00Z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-1313766405</vt:i4>
  </property>
  <property fmtid="{D5CDD505-2E9C-101B-9397-08002B2CF9AE}" pid="4" name="_NewReviewCycle">
    <vt:lpwstr/>
  </property>
  <property fmtid="{D5CDD505-2E9C-101B-9397-08002B2CF9AE}" pid="5" name="_EmailSubject">
    <vt:lpwstr>[CRS-IM] Robustness test for CRS-IM</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